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4E27AC0F"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B01416" w:rsidRPr="00B01416">
        <w:rPr>
          <w:b/>
          <w:noProof/>
          <w:sz w:val="24"/>
        </w:rPr>
        <w:t>C4-202</w:t>
      </w:r>
      <w:r w:rsidR="00AA65D8">
        <w:rPr>
          <w:b/>
          <w:noProof/>
          <w:sz w:val="24"/>
        </w:rPr>
        <w:t>457</w:t>
      </w:r>
      <w:bookmarkStart w:id="0" w:name="_GoBack"/>
      <w:bookmarkEnd w:id="0"/>
    </w:p>
    <w:p w14:paraId="502F1625" w14:textId="29B8ED98"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5F54E0">
        <w:rPr>
          <w:b/>
          <w:noProof/>
          <w:sz w:val="24"/>
        </w:rPr>
        <w:tab/>
      </w:r>
      <w:r w:rsidR="005F54E0">
        <w:rPr>
          <w:b/>
          <w:noProof/>
          <w:sz w:val="24"/>
        </w:rPr>
        <w:tab/>
      </w:r>
      <w:r w:rsidR="005F54E0">
        <w:rPr>
          <w:b/>
          <w:noProof/>
          <w:sz w:val="24"/>
        </w:rPr>
        <w:tab/>
      </w:r>
      <w:r w:rsidR="005F54E0">
        <w:rPr>
          <w:b/>
          <w:noProof/>
          <w:sz w:val="24"/>
        </w:rPr>
        <w:tab/>
      </w:r>
      <w:r w:rsidR="005F54E0">
        <w:rPr>
          <w:b/>
          <w:noProof/>
          <w:sz w:val="24"/>
        </w:rPr>
        <w:tab/>
      </w:r>
      <w:r w:rsidR="005F54E0">
        <w:rPr>
          <w:b/>
          <w:noProof/>
          <w:sz w:val="24"/>
        </w:rPr>
        <w:tab/>
      </w:r>
      <w:r w:rsidR="005F54E0">
        <w:rPr>
          <w:b/>
          <w:noProof/>
          <w:sz w:val="24"/>
        </w:rPr>
        <w:tab/>
      </w:r>
      <w:r w:rsidR="005F54E0">
        <w:rPr>
          <w:b/>
          <w:noProof/>
          <w:sz w:val="24"/>
        </w:rPr>
        <w:tab/>
      </w:r>
      <w:r w:rsidR="005F54E0">
        <w:rPr>
          <w:b/>
          <w:noProof/>
          <w:sz w:val="24"/>
        </w:rPr>
        <w:tab/>
      </w:r>
      <w:r w:rsidR="005F54E0">
        <w:rPr>
          <w:b/>
          <w:noProof/>
          <w:sz w:val="24"/>
        </w:rPr>
        <w:tab/>
      </w:r>
      <w:r w:rsidR="005F54E0">
        <w:rPr>
          <w:b/>
          <w:noProof/>
          <w:sz w:val="24"/>
        </w:rPr>
        <w:tab/>
      </w:r>
      <w:r w:rsidR="005F54E0">
        <w:rPr>
          <w:b/>
          <w:noProof/>
          <w:sz w:val="24"/>
        </w:rPr>
        <w:tab/>
      </w:r>
      <w:r w:rsidR="005F54E0">
        <w:rPr>
          <w:b/>
          <w:noProof/>
          <w:sz w:val="24"/>
        </w:rPr>
        <w:tab/>
        <w:t xml:space="preserve">       </w:t>
      </w:r>
      <w:r w:rsidR="005F54E0" w:rsidRPr="005F54E0">
        <w:rPr>
          <w:bCs/>
          <w:i/>
          <w:iCs/>
          <w:noProof/>
        </w:rPr>
        <w:t>Revision of C4-202037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43FCCB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29.502</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7A4E1F59" w:rsidR="001E41F3" w:rsidRPr="00410371" w:rsidRDefault="00B01416" w:rsidP="00547111">
            <w:pPr>
              <w:pStyle w:val="CRCoverPage"/>
              <w:spacing w:after="0"/>
              <w:rPr>
                <w:noProof/>
              </w:rPr>
            </w:pPr>
            <w:r>
              <w:rPr>
                <w:b/>
                <w:noProof/>
                <w:sz w:val="28"/>
              </w:rPr>
              <w:t>0321</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3E9782EA" w:rsidR="001E41F3" w:rsidRPr="00410371" w:rsidRDefault="005F54E0"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7008C46C" w:rsidR="001E41F3" w:rsidRDefault="00A0524F">
            <w:pPr>
              <w:pStyle w:val="CRCoverPage"/>
              <w:spacing w:after="0"/>
              <w:ind w:left="100"/>
              <w:rPr>
                <w:noProof/>
              </w:rPr>
            </w:pPr>
            <w:r>
              <w:rPr>
                <w:rFonts w:cs="Arial"/>
                <w:szCs w:val="18"/>
              </w:rPr>
              <w:t xml:space="preserve">URI of the </w:t>
            </w:r>
            <w:proofErr w:type="spellStart"/>
            <w:r>
              <w:rPr>
                <w:rFonts w:cs="Arial"/>
                <w:szCs w:val="18"/>
              </w:rPr>
              <w:t>Nsmf_PDUSession</w:t>
            </w:r>
            <w:proofErr w:type="spellEnd"/>
            <w:r>
              <w:rPr>
                <w:rFonts w:cs="Arial"/>
                <w:szCs w:val="18"/>
              </w:rPr>
              <w:t xml:space="preserve"> service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1BD6D0FF" w:rsidR="001E41F3" w:rsidRDefault="002B1CCA">
            <w:pPr>
              <w:pStyle w:val="CRCoverPage"/>
              <w:spacing w:after="0"/>
              <w:ind w:left="100"/>
              <w:rPr>
                <w:noProof/>
              </w:rPr>
            </w:pPr>
            <w:r>
              <w:rPr>
                <w:noProof/>
              </w:rPr>
              <w:t>ETSUN, 5GS_Ph1-CT</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3BFBEF7" w:rsidR="001E41F3" w:rsidRDefault="000705D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5EE74" w14:textId="4F53F6F7" w:rsidR="002506C9" w:rsidRDefault="00376305">
            <w:pPr>
              <w:pStyle w:val="CRCoverPage"/>
              <w:spacing w:after="0"/>
              <w:ind w:left="100"/>
              <w:rPr>
                <w:rFonts w:cs="Arial"/>
                <w:szCs w:val="18"/>
              </w:rPr>
            </w:pPr>
            <w:r>
              <w:rPr>
                <w:noProof/>
              </w:rPr>
              <w:t xml:space="preserve">The </w:t>
            </w:r>
            <w:proofErr w:type="spellStart"/>
            <w:r>
              <w:t>hSmfUri</w:t>
            </w:r>
            <w:proofErr w:type="spellEnd"/>
            <w:r>
              <w:t xml:space="preserve">, </w:t>
            </w:r>
            <w:proofErr w:type="spellStart"/>
            <w:r>
              <w:t>smfUri</w:t>
            </w:r>
            <w:proofErr w:type="spellEnd"/>
            <w:r>
              <w:t xml:space="preserve">, </w:t>
            </w:r>
            <w:proofErr w:type="spellStart"/>
            <w:r w:rsidRPr="00456AF9">
              <w:rPr>
                <w:rFonts w:hint="eastAsia"/>
              </w:rPr>
              <w:t>additionalHsmf</w:t>
            </w:r>
            <w:r>
              <w:t>Uri</w:t>
            </w:r>
            <w:proofErr w:type="spellEnd"/>
            <w:r>
              <w:t xml:space="preserve"> and </w:t>
            </w:r>
            <w:proofErr w:type="spellStart"/>
            <w:r w:rsidRPr="00456AF9">
              <w:rPr>
                <w:rFonts w:hint="eastAsia"/>
              </w:rPr>
              <w:t>additional</w:t>
            </w:r>
            <w:r>
              <w:t>S</w:t>
            </w:r>
            <w:r w:rsidRPr="00456AF9">
              <w:rPr>
                <w:rFonts w:hint="eastAsia"/>
              </w:rPr>
              <w:t>mf</w:t>
            </w:r>
            <w:r>
              <w:t>Uri</w:t>
            </w:r>
            <w:proofErr w:type="spellEnd"/>
            <w:r>
              <w:t xml:space="preserve"> are defined as</w:t>
            </w:r>
            <w:r w:rsidR="00AF7F67">
              <w:t xml:space="preserve"> containing </w:t>
            </w:r>
            <w:r w:rsidR="00AF7F67">
              <w:rPr>
                <w:rFonts w:cs="Arial"/>
                <w:szCs w:val="18"/>
              </w:rPr>
              <w:t xml:space="preserve">the "URI of the </w:t>
            </w:r>
            <w:proofErr w:type="spellStart"/>
            <w:r w:rsidR="00AF7F67">
              <w:rPr>
                <w:rFonts w:cs="Arial"/>
                <w:szCs w:val="18"/>
              </w:rPr>
              <w:t>Nsmf_PDUSession</w:t>
            </w:r>
            <w:proofErr w:type="spellEnd"/>
            <w:r w:rsidR="00AF7F67">
              <w:rPr>
                <w:rFonts w:cs="Arial"/>
                <w:szCs w:val="18"/>
              </w:rPr>
              <w:t xml:space="preserve"> service" and </w:t>
            </w:r>
            <w:r w:rsidR="004B6F2E">
              <w:rPr>
                <w:rFonts w:cs="Arial"/>
                <w:szCs w:val="18"/>
              </w:rPr>
              <w:t xml:space="preserve">as </w:t>
            </w:r>
            <w:r w:rsidR="00AF7F67">
              <w:rPr>
                <w:rFonts w:cs="Arial"/>
                <w:szCs w:val="18"/>
              </w:rPr>
              <w:t>formatted as specified in clause 6.1.1.</w:t>
            </w:r>
          </w:p>
          <w:p w14:paraId="068266F4" w14:textId="53B460F4" w:rsidR="00AF7F67" w:rsidRDefault="00AF7F67">
            <w:pPr>
              <w:pStyle w:val="CRCoverPage"/>
              <w:spacing w:after="0"/>
              <w:ind w:left="100"/>
              <w:rPr>
                <w:rFonts w:cs="Arial"/>
                <w:szCs w:val="18"/>
              </w:rPr>
            </w:pPr>
          </w:p>
          <w:p w14:paraId="3163A3FC" w14:textId="71023906" w:rsidR="00AF7F67" w:rsidRDefault="00AF7F67">
            <w:pPr>
              <w:pStyle w:val="CRCoverPage"/>
              <w:spacing w:after="0"/>
              <w:ind w:left="100"/>
              <w:rPr>
                <w:rFonts w:cs="Arial"/>
                <w:szCs w:val="18"/>
              </w:rPr>
            </w:pPr>
            <w:r>
              <w:rPr>
                <w:rFonts w:cs="Arial"/>
                <w:szCs w:val="18"/>
              </w:rPr>
              <w:t xml:space="preserve">Clause 6.1.1 defines the Resource URI </w:t>
            </w:r>
            <w:r w:rsidR="004B6F2E">
              <w:rPr>
                <w:rFonts w:cs="Arial"/>
                <w:szCs w:val="18"/>
              </w:rPr>
              <w:t xml:space="preserve">used in HTTP requests </w:t>
            </w:r>
            <w:r>
              <w:rPr>
                <w:rFonts w:cs="Arial"/>
                <w:szCs w:val="18"/>
              </w:rPr>
              <w:t xml:space="preserve">but not the </w:t>
            </w:r>
            <w:r w:rsidR="004B6F2E">
              <w:rPr>
                <w:rFonts w:cs="Arial"/>
                <w:szCs w:val="18"/>
              </w:rPr>
              <w:t>"</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004B6F2E">
              <w:rPr>
                <w:rFonts w:cs="Arial"/>
                <w:szCs w:val="18"/>
              </w:rPr>
              <w:t>"</w:t>
            </w:r>
            <w:r>
              <w:rPr>
                <w:rFonts w:cs="Arial"/>
                <w:szCs w:val="18"/>
              </w:rPr>
              <w:t>.</w:t>
            </w:r>
          </w:p>
          <w:p w14:paraId="7BBD7E86" w14:textId="2FABE0CD" w:rsidR="00AF7F67" w:rsidRDefault="00AF7F67">
            <w:pPr>
              <w:pStyle w:val="CRCoverPage"/>
              <w:spacing w:after="0"/>
              <w:ind w:left="100"/>
              <w:rPr>
                <w:rFonts w:cs="Arial"/>
                <w:szCs w:val="18"/>
              </w:rPr>
            </w:pPr>
          </w:p>
          <w:p w14:paraId="230CE3B7" w14:textId="6370F9B9" w:rsidR="00AF7F67" w:rsidRDefault="00AF7F67" w:rsidP="00AF7F67">
            <w:pPr>
              <w:pStyle w:val="CRCoverPage"/>
              <w:spacing w:after="0"/>
              <w:ind w:left="100"/>
              <w:rPr>
                <w:rFonts w:cs="Arial"/>
                <w:szCs w:val="18"/>
              </w:rPr>
            </w:pPr>
            <w:r>
              <w:rPr>
                <w:rFonts w:cs="Arial"/>
                <w:szCs w:val="18"/>
              </w:rPr>
              <w:t xml:space="preserve">This creates an ambiguity </w:t>
            </w:r>
            <w:r w:rsidR="004B6F2E">
              <w:rPr>
                <w:rFonts w:cs="Arial"/>
                <w:szCs w:val="18"/>
              </w:rPr>
              <w:t>on</w:t>
            </w:r>
            <w:r>
              <w:rPr>
                <w:rFonts w:cs="Arial"/>
                <w:szCs w:val="18"/>
              </w:rPr>
              <w:t xml:space="preserve"> how to set the</w:t>
            </w:r>
            <w:r w:rsidR="004B6F2E">
              <w:rPr>
                <w:rFonts w:cs="Arial"/>
                <w:szCs w:val="18"/>
              </w:rPr>
              <w:t xml:space="preserve">se </w:t>
            </w:r>
            <w:r>
              <w:rPr>
                <w:rFonts w:cs="Arial"/>
                <w:szCs w:val="18"/>
              </w:rPr>
              <w:t>attributes</w:t>
            </w:r>
            <w:r w:rsidR="004B6F2E">
              <w:rPr>
                <w:rFonts w:cs="Arial"/>
                <w:szCs w:val="18"/>
              </w:rPr>
              <w:t xml:space="preserve"> as</w:t>
            </w:r>
          </w:p>
          <w:p w14:paraId="4043DE22" w14:textId="77777777" w:rsidR="00AF7F67" w:rsidRDefault="00AF7F67" w:rsidP="00AF7F67">
            <w:pPr>
              <w:pStyle w:val="CRCoverPage"/>
              <w:spacing w:after="0"/>
              <w:ind w:left="100"/>
              <w:rPr>
                <w:noProof/>
              </w:rPr>
            </w:pPr>
          </w:p>
          <w:p w14:paraId="11787AEC" w14:textId="6A6CA5FD" w:rsidR="00AF7F67" w:rsidRDefault="00AF7F67" w:rsidP="00AF7F67">
            <w:pPr>
              <w:pStyle w:val="CRCoverPage"/>
              <w:spacing w:after="0"/>
              <w:ind w:left="100"/>
              <w:rPr>
                <w:noProof/>
              </w:rPr>
            </w:pPr>
            <w:r>
              <w:rPr>
                <w:noProof/>
              </w:rPr>
              <w:t xml:space="preserve">     </w:t>
            </w:r>
            <w:r w:rsidRPr="00E23840">
              <w:rPr>
                <w:noProof/>
              </w:rPr>
              <w:t>{apiRoot}</w:t>
            </w:r>
            <w:r>
              <w:rPr>
                <w:noProof/>
              </w:rPr>
              <w:t>/nsmf-pdusession/v1/   or</w:t>
            </w:r>
          </w:p>
          <w:p w14:paraId="6528CBC0" w14:textId="77777777" w:rsidR="00AF7F67" w:rsidRDefault="00AF7F67" w:rsidP="00AF7F67">
            <w:pPr>
              <w:pStyle w:val="CRCoverPage"/>
              <w:spacing w:after="0"/>
              <w:ind w:left="100"/>
              <w:rPr>
                <w:noProof/>
              </w:rPr>
            </w:pPr>
          </w:p>
          <w:p w14:paraId="0C793C69" w14:textId="6382347E" w:rsidR="00AF7F67" w:rsidRPr="004B6F2E" w:rsidRDefault="00AF7F67" w:rsidP="00AF7F67">
            <w:pPr>
              <w:pStyle w:val="CRCoverPage"/>
              <w:spacing w:after="0"/>
              <w:ind w:left="100"/>
              <w:rPr>
                <w:rFonts w:cs="Arial"/>
                <w:szCs w:val="18"/>
              </w:rPr>
            </w:pPr>
            <w:r w:rsidRPr="004B6F2E">
              <w:rPr>
                <w:noProof/>
              </w:rPr>
              <w:t xml:space="preserve">     {apiRoot}/nsmf-pdusession/v1/</w:t>
            </w:r>
            <w:proofErr w:type="spellStart"/>
            <w:r w:rsidRPr="004B6F2E">
              <w:t>pdu</w:t>
            </w:r>
            <w:proofErr w:type="spellEnd"/>
            <w:r w:rsidRPr="004B6F2E">
              <w:t>-sessions/</w:t>
            </w:r>
          </w:p>
          <w:p w14:paraId="5135F833" w14:textId="77777777" w:rsidR="00AF7F67" w:rsidRPr="004B6F2E" w:rsidRDefault="00AF7F67" w:rsidP="00AF7F67">
            <w:pPr>
              <w:pStyle w:val="CRCoverPage"/>
              <w:spacing w:after="0"/>
              <w:ind w:left="100"/>
              <w:rPr>
                <w:rFonts w:cs="Arial"/>
                <w:szCs w:val="18"/>
              </w:rPr>
            </w:pPr>
          </w:p>
          <w:p w14:paraId="6FDBF7B4" w14:textId="38D90AEE" w:rsidR="00AF7F67" w:rsidRDefault="00AF7F67" w:rsidP="00AF7F67">
            <w:pPr>
              <w:pStyle w:val="CRCoverPage"/>
              <w:spacing w:after="0"/>
              <w:ind w:left="100"/>
              <w:rPr>
                <w:rFonts w:cs="Arial"/>
                <w:szCs w:val="18"/>
              </w:rPr>
            </w:pPr>
            <w:r>
              <w:rPr>
                <w:rFonts w:cs="Arial"/>
                <w:szCs w:val="18"/>
              </w:rPr>
              <w:t xml:space="preserve">The former is intended. </w:t>
            </w:r>
          </w:p>
          <w:p w14:paraId="79852134" w14:textId="3AE5FA75" w:rsidR="00AF7F67" w:rsidRDefault="00AF7F67" w:rsidP="00AF7F67">
            <w:pPr>
              <w:pStyle w:val="CRCoverPage"/>
              <w:spacing w:after="0"/>
              <w:ind w:left="100"/>
              <w:rPr>
                <w:rFonts w:cs="Arial"/>
                <w:szCs w:val="18"/>
              </w:rPr>
            </w:pPr>
          </w:p>
          <w:p w14:paraId="23C63851" w14:textId="77777777" w:rsidR="00D66BE9" w:rsidRDefault="00D66BE9" w:rsidP="00AF7F67">
            <w:pPr>
              <w:pStyle w:val="CRCoverPage"/>
              <w:spacing w:after="0"/>
              <w:ind w:left="100"/>
              <w:rPr>
                <w:rFonts w:cs="Arial"/>
                <w:szCs w:val="18"/>
              </w:rPr>
            </w:pPr>
          </w:p>
          <w:p w14:paraId="6A810919" w14:textId="7E01E762" w:rsidR="00D66BE9" w:rsidRDefault="00AF7F67" w:rsidP="00AF7F67">
            <w:pPr>
              <w:pStyle w:val="CRCoverPage"/>
              <w:spacing w:after="0"/>
              <w:ind w:left="100"/>
              <w:rPr>
                <w:i/>
                <w:iCs/>
                <w:lang w:eastAsia="zh-CN"/>
              </w:rPr>
            </w:pPr>
            <w:r w:rsidRPr="00D66BE9">
              <w:rPr>
                <w:rFonts w:cs="Arial"/>
                <w:i/>
                <w:iCs/>
                <w:szCs w:val="18"/>
              </w:rPr>
              <w:t xml:space="preserve">Making an analogy with TS 29.531 (NSSF API), </w:t>
            </w:r>
            <w:r w:rsidR="004B6F2E">
              <w:rPr>
                <w:rFonts w:cs="Arial"/>
                <w:i/>
                <w:iCs/>
                <w:szCs w:val="18"/>
              </w:rPr>
              <w:t xml:space="preserve">the </w:t>
            </w:r>
            <w:proofErr w:type="spellStart"/>
            <w:r w:rsidRPr="00D66BE9">
              <w:rPr>
                <w:i/>
                <w:iCs/>
                <w:lang w:eastAsia="zh-CN"/>
              </w:rPr>
              <w:t>nrfAmfSetNfMgtUri</w:t>
            </w:r>
            <w:proofErr w:type="spellEnd"/>
            <w:r w:rsidR="004B6F2E">
              <w:rPr>
                <w:i/>
                <w:iCs/>
                <w:lang w:eastAsia="zh-CN"/>
              </w:rPr>
              <w:t xml:space="preserve"> attribute</w:t>
            </w:r>
            <w:r w:rsidRPr="00D66BE9">
              <w:rPr>
                <w:i/>
                <w:iCs/>
                <w:lang w:eastAsia="zh-CN"/>
              </w:rPr>
              <w:t xml:space="preserve"> is</w:t>
            </w:r>
            <w:r w:rsidR="004B6F2E">
              <w:rPr>
                <w:i/>
                <w:iCs/>
                <w:lang w:eastAsia="zh-CN"/>
              </w:rPr>
              <w:t xml:space="preserve"> similarly</w:t>
            </w:r>
            <w:r w:rsidRPr="00D66BE9">
              <w:rPr>
                <w:i/>
                <w:iCs/>
                <w:lang w:eastAsia="zh-CN"/>
              </w:rPr>
              <w:t xml:space="preserve"> defined as</w:t>
            </w:r>
            <w:r w:rsidR="00D66BE9">
              <w:rPr>
                <w:i/>
                <w:iCs/>
                <w:lang w:eastAsia="zh-CN"/>
              </w:rPr>
              <w:t xml:space="preserve">: </w:t>
            </w:r>
          </w:p>
          <w:p w14:paraId="4D1E402D" w14:textId="55459C11" w:rsidR="00AF7F67" w:rsidRPr="00D66BE9" w:rsidRDefault="00AF7F67" w:rsidP="00AF7F67">
            <w:pPr>
              <w:pStyle w:val="CRCoverPage"/>
              <w:spacing w:after="0"/>
              <w:ind w:left="100"/>
              <w:rPr>
                <w:i/>
                <w:iCs/>
                <w:lang w:eastAsia="zh-CN"/>
              </w:rPr>
            </w:pPr>
            <w:r w:rsidRPr="00D66BE9">
              <w:rPr>
                <w:i/>
                <w:iCs/>
                <w:lang w:eastAsia="zh-CN"/>
              </w:rPr>
              <w:t xml:space="preserve"> </w:t>
            </w:r>
          </w:p>
          <w:p w14:paraId="7BD3BA54" w14:textId="77777777" w:rsidR="00AF7F67" w:rsidRPr="00D66BE9" w:rsidRDefault="00AF7F67" w:rsidP="00AF7F67">
            <w:pPr>
              <w:pStyle w:val="CRCoverPage"/>
              <w:spacing w:after="0"/>
              <w:ind w:left="568"/>
              <w:rPr>
                <w:rFonts w:cs="Arial"/>
                <w:i/>
                <w:iCs/>
                <w:szCs w:val="18"/>
                <w:lang w:eastAsia="zh-CN"/>
              </w:rPr>
            </w:pPr>
            <w:r w:rsidRPr="00D66BE9">
              <w:rPr>
                <w:i/>
                <w:iCs/>
                <w:lang w:eastAsia="zh-CN"/>
              </w:rPr>
              <w:t>"</w:t>
            </w:r>
            <w:r w:rsidRPr="00D66BE9">
              <w:rPr>
                <w:rFonts w:cs="Arial"/>
                <w:i/>
                <w:iCs/>
                <w:szCs w:val="18"/>
                <w:lang w:eastAsia="zh-CN"/>
              </w:rPr>
              <w:t>When present, it</w:t>
            </w:r>
            <w:r w:rsidRPr="00D66BE9">
              <w:rPr>
                <w:rFonts w:cs="Arial" w:hint="eastAsia"/>
                <w:i/>
                <w:iCs/>
                <w:szCs w:val="18"/>
                <w:lang w:eastAsia="zh-CN"/>
              </w:rPr>
              <w:t xml:space="preserve"> shall contain the </w:t>
            </w:r>
            <w:r w:rsidRPr="00D66BE9">
              <w:rPr>
                <w:rFonts w:cs="Arial"/>
                <w:i/>
                <w:iCs/>
                <w:szCs w:val="18"/>
              </w:rPr>
              <w:t>API URI</w:t>
            </w:r>
            <w:r w:rsidRPr="00D66BE9">
              <w:rPr>
                <w:rFonts w:cs="Arial"/>
                <w:i/>
                <w:iCs/>
                <w:szCs w:val="18"/>
                <w:lang w:eastAsia="zh-CN"/>
              </w:rPr>
              <w:t xml:space="preserve"> of the NRF </w:t>
            </w:r>
            <w:proofErr w:type="spellStart"/>
            <w:r w:rsidRPr="00D66BE9">
              <w:rPr>
                <w:i/>
                <w:iCs/>
              </w:rPr>
              <w:t>NFManagement</w:t>
            </w:r>
            <w:proofErr w:type="spellEnd"/>
            <w:r w:rsidRPr="00D66BE9">
              <w:rPr>
                <w:i/>
                <w:iCs/>
              </w:rPr>
              <w:t xml:space="preserve"> Service (see clause 6.1.1 of </w:t>
            </w:r>
            <w:r w:rsidRPr="00D66BE9">
              <w:rPr>
                <w:i/>
                <w:iCs/>
                <w:lang w:val="en-US"/>
              </w:rPr>
              <w:t>3GPP TS 29.510 [13]</w:t>
            </w:r>
            <w:r w:rsidRPr="00D66BE9">
              <w:rPr>
                <w:i/>
                <w:iCs/>
              </w:rPr>
              <w:t>)</w:t>
            </w:r>
            <w:r w:rsidRPr="00D66BE9">
              <w:rPr>
                <w:rFonts w:cs="Arial"/>
                <w:i/>
                <w:iCs/>
                <w:szCs w:val="18"/>
                <w:lang w:eastAsia="zh-CN"/>
              </w:rPr>
              <w:t>."</w:t>
            </w:r>
          </w:p>
          <w:p w14:paraId="1140D5D5" w14:textId="77777777" w:rsidR="00AF7F67" w:rsidRPr="00D66BE9" w:rsidRDefault="00AF7F67" w:rsidP="00AF7F67">
            <w:pPr>
              <w:pStyle w:val="CRCoverPage"/>
              <w:spacing w:after="0"/>
              <w:ind w:left="100"/>
              <w:rPr>
                <w:rFonts w:cs="Arial"/>
                <w:i/>
                <w:iCs/>
                <w:szCs w:val="18"/>
                <w:lang w:eastAsia="zh-CN"/>
              </w:rPr>
            </w:pPr>
          </w:p>
          <w:p w14:paraId="1CA11EFB" w14:textId="2A9AABBA" w:rsidR="00AF7F67" w:rsidRPr="00D66BE9" w:rsidRDefault="00AF7F67" w:rsidP="00AF7F67">
            <w:pPr>
              <w:pStyle w:val="CRCoverPage"/>
              <w:spacing w:after="0"/>
              <w:ind w:left="100"/>
              <w:rPr>
                <w:rFonts w:cs="Arial"/>
                <w:i/>
                <w:iCs/>
                <w:szCs w:val="18"/>
                <w:lang w:eastAsia="zh-CN"/>
              </w:rPr>
            </w:pPr>
            <w:r w:rsidRPr="00D66BE9">
              <w:rPr>
                <w:rFonts w:cs="Arial"/>
                <w:i/>
                <w:iCs/>
                <w:szCs w:val="18"/>
                <w:lang w:eastAsia="zh-CN"/>
              </w:rPr>
              <w:t>but there is no ambiguity here that this contains "</w:t>
            </w:r>
            <w:r w:rsidRPr="00D66BE9">
              <w:rPr>
                <w:i/>
                <w:iCs/>
                <w:noProof/>
              </w:rPr>
              <w:t>{</w:t>
            </w:r>
            <w:proofErr w:type="spellStart"/>
            <w:r w:rsidRPr="00D66BE9">
              <w:rPr>
                <w:i/>
                <w:iCs/>
                <w:noProof/>
              </w:rPr>
              <w:t>apiRoot</w:t>
            </w:r>
            <w:proofErr w:type="spellEnd"/>
            <w:r w:rsidRPr="00D66BE9">
              <w:rPr>
                <w:i/>
                <w:iCs/>
                <w:noProof/>
              </w:rPr>
              <w:t>}/</w:t>
            </w:r>
            <w:proofErr w:type="spellStart"/>
            <w:r w:rsidRPr="00D66BE9">
              <w:rPr>
                <w:i/>
                <w:iCs/>
              </w:rPr>
              <w:t>nnrf-nfm</w:t>
            </w:r>
            <w:proofErr w:type="spellEnd"/>
            <w:r w:rsidRPr="00D66BE9">
              <w:rPr>
                <w:i/>
                <w:iCs/>
                <w:noProof/>
              </w:rPr>
              <w:t>/v1/" since clause 6.1.1 of TS 29.510 is defined as</w:t>
            </w:r>
            <w:r w:rsidR="00D66BE9" w:rsidRPr="00D66BE9">
              <w:rPr>
                <w:i/>
                <w:iCs/>
                <w:noProof/>
              </w:rPr>
              <w:t xml:space="preserve"> follows</w:t>
            </w:r>
            <w:r w:rsidR="00D66BE9">
              <w:rPr>
                <w:i/>
                <w:iCs/>
                <w:noProof/>
              </w:rPr>
              <w:t xml:space="preserve">, i.e. only referring to the </w:t>
            </w:r>
            <w:r w:rsidR="004E07BF">
              <w:rPr>
                <w:i/>
                <w:iCs/>
                <w:noProof/>
              </w:rPr>
              <w:t>API</w:t>
            </w:r>
            <w:r w:rsidR="00D66BE9">
              <w:rPr>
                <w:i/>
                <w:iCs/>
                <w:noProof/>
              </w:rPr>
              <w:t xml:space="preserve"> URI and not to resource URI</w:t>
            </w:r>
            <w:r w:rsidRPr="00D66BE9">
              <w:rPr>
                <w:i/>
                <w:iCs/>
                <w:noProof/>
              </w:rPr>
              <w:t xml:space="preserve">: </w:t>
            </w:r>
          </w:p>
          <w:p w14:paraId="0462C5C5" w14:textId="5C49DC53" w:rsidR="00AF7F67" w:rsidRPr="00D66BE9" w:rsidRDefault="00AF7F67" w:rsidP="00AF7F67">
            <w:pPr>
              <w:pStyle w:val="CRCoverPage"/>
              <w:spacing w:after="0"/>
              <w:ind w:left="100"/>
              <w:rPr>
                <w:rFonts w:cs="Arial"/>
                <w:i/>
                <w:iCs/>
                <w:szCs w:val="18"/>
                <w:lang w:eastAsia="zh-CN"/>
              </w:rPr>
            </w:pPr>
          </w:p>
          <w:p w14:paraId="56403BD5" w14:textId="77777777" w:rsidR="00AF7F67" w:rsidRPr="00D66BE9" w:rsidRDefault="00AF7F67" w:rsidP="00AF7F67">
            <w:pPr>
              <w:ind w:left="284"/>
              <w:rPr>
                <w:i/>
                <w:iCs/>
              </w:rPr>
            </w:pPr>
            <w:r w:rsidRPr="00D66BE9">
              <w:rPr>
                <w:i/>
                <w:iCs/>
              </w:rPr>
              <w:t>URIs of this API shall have the following root:</w:t>
            </w:r>
          </w:p>
          <w:p w14:paraId="79443749" w14:textId="77777777" w:rsidR="00AF7F67" w:rsidRPr="00D66BE9" w:rsidRDefault="00AF7F67" w:rsidP="00AF7F67">
            <w:pPr>
              <w:ind w:left="284"/>
              <w:rPr>
                <w:i/>
                <w:iCs/>
              </w:rPr>
            </w:pPr>
            <w:r w:rsidRPr="00D66BE9">
              <w:rPr>
                <w:i/>
                <w:iCs/>
              </w:rPr>
              <w:t>{</w:t>
            </w:r>
            <w:proofErr w:type="spellStart"/>
            <w:r w:rsidRPr="00D66BE9">
              <w:rPr>
                <w:i/>
                <w:iCs/>
              </w:rPr>
              <w:t>apiRoot</w:t>
            </w:r>
            <w:proofErr w:type="spellEnd"/>
            <w:r w:rsidRPr="00D66BE9">
              <w:rPr>
                <w:i/>
                <w:iCs/>
              </w:rPr>
              <w:t>}/{</w:t>
            </w:r>
            <w:proofErr w:type="spellStart"/>
            <w:r w:rsidRPr="00D66BE9">
              <w:rPr>
                <w:i/>
                <w:iCs/>
              </w:rPr>
              <w:t>apiName</w:t>
            </w:r>
            <w:proofErr w:type="spellEnd"/>
            <w:r w:rsidRPr="00D66BE9">
              <w:rPr>
                <w:i/>
                <w:iCs/>
              </w:rPr>
              <w:t>}/{</w:t>
            </w:r>
            <w:proofErr w:type="spellStart"/>
            <w:r w:rsidRPr="00D66BE9">
              <w:rPr>
                <w:i/>
                <w:iCs/>
              </w:rPr>
              <w:t>apiVersion</w:t>
            </w:r>
            <w:proofErr w:type="spellEnd"/>
            <w:r w:rsidRPr="00D66BE9">
              <w:rPr>
                <w:i/>
                <w:iCs/>
              </w:rPr>
              <w:t>}/</w:t>
            </w:r>
          </w:p>
          <w:p w14:paraId="7C5BFB93" w14:textId="1042F4CC" w:rsidR="00AF7F67" w:rsidRDefault="00AF7F67">
            <w:pPr>
              <w:pStyle w:val="CRCoverPage"/>
              <w:spacing w:after="0"/>
              <w:ind w:left="100"/>
              <w:rPr>
                <w:noProof/>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98321E2" w14:textId="3950F578" w:rsidR="00D66BE9" w:rsidRDefault="00D66BE9" w:rsidP="00E3602D">
            <w:pPr>
              <w:pStyle w:val="CRCoverPage"/>
              <w:spacing w:after="0"/>
              <w:ind w:left="100"/>
              <w:rPr>
                <w:noProof/>
              </w:rPr>
            </w:pPr>
            <w:r>
              <w:rPr>
                <w:noProof/>
              </w:rPr>
              <w:t xml:space="preserve">Clause 6.1.1 is clarified to specify the </w:t>
            </w:r>
            <w:r w:rsidR="004E07BF">
              <w:rPr>
                <w:noProof/>
              </w:rPr>
              <w:t>API</w:t>
            </w:r>
            <w:r>
              <w:rPr>
                <w:noProof/>
              </w:rPr>
              <w:t xml:space="preserve"> URI of the PDUSession </w:t>
            </w:r>
            <w:r w:rsidR="004B6F2E">
              <w:rPr>
                <w:noProof/>
              </w:rPr>
              <w:t>API</w:t>
            </w:r>
            <w:r>
              <w:rPr>
                <w:noProof/>
              </w:rPr>
              <w:t xml:space="preserve"> and the Resource URI used in HTTP requests.</w:t>
            </w:r>
          </w:p>
          <w:p w14:paraId="2296B3DB" w14:textId="77777777" w:rsidR="00D66BE9" w:rsidRDefault="00D66BE9" w:rsidP="00E3602D">
            <w:pPr>
              <w:pStyle w:val="CRCoverPage"/>
              <w:spacing w:after="0"/>
              <w:ind w:left="100"/>
              <w:rPr>
                <w:noProof/>
              </w:rPr>
            </w:pPr>
          </w:p>
          <w:p w14:paraId="2B21567E" w14:textId="77777777" w:rsidR="009638A3" w:rsidRDefault="00D66BE9" w:rsidP="004530E7">
            <w:pPr>
              <w:pStyle w:val="CRCoverPage"/>
              <w:spacing w:after="0"/>
              <w:ind w:left="100"/>
              <w:rPr>
                <w:noProof/>
              </w:rPr>
            </w:pPr>
            <w:r>
              <w:rPr>
                <w:noProof/>
              </w:rPr>
              <w:t xml:space="preserve">The </w:t>
            </w:r>
            <w:proofErr w:type="spellStart"/>
            <w:r>
              <w:t>hSmfUri</w:t>
            </w:r>
            <w:proofErr w:type="spellEnd"/>
            <w:r>
              <w:t xml:space="preserve">, </w:t>
            </w:r>
            <w:proofErr w:type="spellStart"/>
            <w:r>
              <w:t>smfUri</w:t>
            </w:r>
            <w:proofErr w:type="spellEnd"/>
            <w:r>
              <w:t xml:space="preserve">, </w:t>
            </w:r>
            <w:proofErr w:type="spellStart"/>
            <w:r w:rsidRPr="00456AF9">
              <w:rPr>
                <w:rFonts w:hint="eastAsia"/>
              </w:rPr>
              <w:t>additionalHsmf</w:t>
            </w:r>
            <w:r>
              <w:t>Uri</w:t>
            </w:r>
            <w:proofErr w:type="spellEnd"/>
            <w:r>
              <w:t xml:space="preserve"> and </w:t>
            </w:r>
            <w:proofErr w:type="spellStart"/>
            <w:r w:rsidRPr="00456AF9">
              <w:rPr>
                <w:rFonts w:hint="eastAsia"/>
              </w:rPr>
              <w:t>additional</w:t>
            </w:r>
            <w:r>
              <w:t>S</w:t>
            </w:r>
            <w:r w:rsidRPr="00456AF9">
              <w:rPr>
                <w:rFonts w:hint="eastAsia"/>
              </w:rPr>
              <w:t>mf</w:t>
            </w:r>
            <w:r>
              <w:t>Uri</w:t>
            </w:r>
            <w:proofErr w:type="spellEnd"/>
            <w:r>
              <w:t xml:space="preserve"> definitions are clarified to refer to the </w:t>
            </w:r>
            <w:r w:rsidR="004E07BF">
              <w:t xml:space="preserve">API </w:t>
            </w:r>
            <w:r>
              <w:t xml:space="preserve">URI of </w:t>
            </w:r>
            <w:r>
              <w:rPr>
                <w:noProof/>
              </w:rPr>
              <w:t xml:space="preserve">the PDUSession service. </w:t>
            </w:r>
          </w:p>
          <w:p w14:paraId="680B1949" w14:textId="3093A4AD" w:rsidR="004530E7" w:rsidRDefault="004530E7" w:rsidP="004530E7">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5F90FCE6" w:rsidR="00B107B9" w:rsidRDefault="00B107B9" w:rsidP="00026F68">
            <w:pPr>
              <w:pStyle w:val="CRCoverPage"/>
              <w:spacing w:after="0"/>
            </w:pPr>
            <w:r>
              <w:t xml:space="preserve"> </w:t>
            </w:r>
            <w:r w:rsidR="00D66BE9">
              <w:t>Interoperability problems and failures to establish PDU sessions over N16/N16a.</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2C4638D" w:rsidR="001E41F3" w:rsidRPr="00026F68" w:rsidRDefault="00D66BE9">
            <w:pPr>
              <w:pStyle w:val="CRCoverPage"/>
              <w:spacing w:after="0"/>
              <w:ind w:left="100"/>
              <w:rPr>
                <w:noProof/>
              </w:rPr>
            </w:pPr>
            <w:r>
              <w:rPr>
                <w:noProof/>
              </w:rPr>
              <w:t xml:space="preserve">6.1.1, </w:t>
            </w:r>
            <w:r>
              <w:t>6.1.6.2.2, 6.1.6.2.39</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D51455F" w:rsidR="001E41F3" w:rsidRDefault="00270C68">
            <w:pPr>
              <w:pStyle w:val="CRCoverPage"/>
              <w:spacing w:after="0"/>
              <w:ind w:left="100"/>
              <w:rPr>
                <w:noProof/>
              </w:rPr>
            </w:pPr>
            <w:r>
              <w:rPr>
                <w:noProof/>
              </w:rPr>
              <w:t xml:space="preserve">This CR </w:t>
            </w:r>
            <w:r w:rsidR="000705D0">
              <w:rPr>
                <w:noProof/>
              </w:rPr>
              <w:t xml:space="preserve">does not </w:t>
            </w:r>
            <w:r>
              <w:rPr>
                <w:noProof/>
              </w:rPr>
              <w:t>introduce</w:t>
            </w:r>
            <w:r w:rsidR="000705D0">
              <w:rPr>
                <w:noProof/>
              </w:rPr>
              <w:t xml:space="preserve"> changes </w:t>
            </w:r>
            <w:r>
              <w:rPr>
                <w:noProof/>
              </w:rPr>
              <w:t>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602A2E8F" w14:textId="77777777" w:rsidR="002B1CCA" w:rsidRDefault="002B1CCA" w:rsidP="002B1CCA">
      <w:pPr>
        <w:pStyle w:val="Heading3"/>
      </w:pPr>
      <w:bookmarkStart w:id="5" w:name="_Toc25073854"/>
      <w:bookmarkStart w:id="6" w:name="_Toc34063030"/>
      <w:bookmarkStart w:id="7" w:name="_Toc25073930"/>
      <w:bookmarkStart w:id="8" w:name="_Toc34063113"/>
      <w:bookmarkStart w:id="9" w:name="_Toc25073865"/>
      <w:bookmarkStart w:id="10" w:name="_Toc34063041"/>
      <w:bookmarkStart w:id="11" w:name="_Toc25073754"/>
      <w:bookmarkStart w:id="12" w:name="_Toc34062919"/>
      <w:bookmarkEnd w:id="3"/>
      <w:bookmarkEnd w:id="4"/>
      <w:r>
        <w:t>6.1.1</w:t>
      </w:r>
      <w:r>
        <w:tab/>
        <w:t>API URI</w:t>
      </w:r>
      <w:bookmarkEnd w:id="5"/>
      <w:bookmarkEnd w:id="6"/>
    </w:p>
    <w:p w14:paraId="4D490235" w14:textId="773FA41F" w:rsidR="002B1CCA" w:rsidRDefault="002B1CCA" w:rsidP="002B1CCA">
      <w:pPr>
        <w:rPr>
          <w:ins w:id="13" w:author="Bruno Landais" w:date="2020-03-19T10:20:00Z"/>
          <w:noProof/>
          <w:lang w:eastAsia="zh-CN"/>
        </w:rPr>
      </w:pPr>
      <w:r w:rsidRPr="00E23840">
        <w:rPr>
          <w:noProof/>
        </w:rPr>
        <w:t>The</w:t>
      </w:r>
      <w:r>
        <w:rPr>
          <w:noProof/>
        </w:rPr>
        <w:t xml:space="preserve"> Nsmf_PDUSession service</w:t>
      </w:r>
      <w:r w:rsidRPr="00E23840">
        <w:rPr>
          <w:noProof/>
        </w:rPr>
        <w:t xml:space="preserve"> shall use the </w:t>
      </w:r>
      <w:r>
        <w:rPr>
          <w:noProof/>
        </w:rPr>
        <w:t>Nsmf_PDUSession</w:t>
      </w:r>
      <w:r w:rsidRPr="00E23840">
        <w:rPr>
          <w:noProof/>
        </w:rPr>
        <w:t xml:space="preserve"> </w:t>
      </w:r>
      <w:r w:rsidRPr="00E23840">
        <w:rPr>
          <w:noProof/>
          <w:lang w:eastAsia="zh-CN"/>
        </w:rPr>
        <w:t>API.</w:t>
      </w:r>
    </w:p>
    <w:p w14:paraId="58603D2A" w14:textId="0B0B88CE" w:rsidR="002B1CCA" w:rsidRDefault="002B1CCA" w:rsidP="002B1CCA">
      <w:pPr>
        <w:rPr>
          <w:ins w:id="14" w:author="Bruno Landais" w:date="2020-03-19T10:23:00Z"/>
        </w:rPr>
      </w:pPr>
      <w:ins w:id="15" w:author="Bruno Landais" w:date="2020-03-19T10:22:00Z">
        <w:r>
          <w:t xml:space="preserve">The </w:t>
        </w:r>
      </w:ins>
      <w:ins w:id="16" w:author="Bruno Landais_rev1" w:date="2020-04-20T14:53:00Z">
        <w:r w:rsidR="004E07BF">
          <w:t xml:space="preserve">API </w:t>
        </w:r>
      </w:ins>
      <w:ins w:id="17" w:author="Bruno Landais" w:date="2020-03-19T10:20:00Z">
        <w:r>
          <w:t xml:space="preserve">URI </w:t>
        </w:r>
      </w:ins>
      <w:ins w:id="18" w:author="Bruno Landais" w:date="2020-03-19T10:23:00Z">
        <w:r>
          <w:t xml:space="preserve">of the </w:t>
        </w:r>
        <w:r>
          <w:rPr>
            <w:noProof/>
          </w:rPr>
          <w:t>Nsmf_PDUSession</w:t>
        </w:r>
        <w:r w:rsidRPr="00E23840">
          <w:rPr>
            <w:noProof/>
          </w:rPr>
          <w:t xml:space="preserve"> </w:t>
        </w:r>
        <w:r w:rsidRPr="00E23840">
          <w:rPr>
            <w:noProof/>
            <w:lang w:eastAsia="zh-CN"/>
          </w:rPr>
          <w:t>API</w:t>
        </w:r>
      </w:ins>
      <w:ins w:id="19" w:author="Bruno Landais" w:date="2020-03-19T10:24:00Z">
        <w:r>
          <w:rPr>
            <w:noProof/>
            <w:lang w:eastAsia="zh-CN"/>
          </w:rPr>
          <w:t xml:space="preserve"> shall be: </w:t>
        </w:r>
      </w:ins>
    </w:p>
    <w:p w14:paraId="62AD9835" w14:textId="0CEB9BF2" w:rsidR="002B1CCA" w:rsidRPr="00E23840" w:rsidRDefault="002B1CCA" w:rsidP="002B1CCA">
      <w:pPr>
        <w:pStyle w:val="B1"/>
        <w:rPr>
          <w:ins w:id="20" w:author="Bruno Landais" w:date="2020-03-19T10:24:00Z"/>
          <w:b/>
          <w:noProof/>
        </w:rPr>
      </w:pPr>
      <w:ins w:id="21" w:author="Bruno Landais" w:date="2020-03-19T10:24:00Z">
        <w:r w:rsidRPr="00E23840">
          <w:rPr>
            <w:b/>
            <w:noProof/>
          </w:rPr>
          <w:t>{apiRoot}/</w:t>
        </w:r>
        <w:r>
          <w:rPr>
            <w:b/>
            <w:noProof/>
          </w:rPr>
          <w:t>&lt;</w:t>
        </w:r>
        <w:r w:rsidRPr="00E23840">
          <w:rPr>
            <w:b/>
            <w:noProof/>
          </w:rPr>
          <w:t>apiName</w:t>
        </w:r>
        <w:r>
          <w:rPr>
            <w:b/>
            <w:noProof/>
          </w:rPr>
          <w:t>&gt;</w:t>
        </w:r>
        <w:r w:rsidRPr="00E23840">
          <w:rPr>
            <w:b/>
            <w:noProof/>
          </w:rPr>
          <w:t>/</w:t>
        </w:r>
      </w:ins>
      <w:ins w:id="22" w:author="Bruno Landais_rev1" w:date="2020-04-20T08:39:00Z">
        <w:r w:rsidR="005F54E0">
          <w:rPr>
            <w:b/>
            <w:noProof/>
          </w:rPr>
          <w:t>&lt;</w:t>
        </w:r>
      </w:ins>
      <w:ins w:id="23" w:author="Bruno Landais" w:date="2020-03-19T10:24:00Z">
        <w:r w:rsidRPr="00E23840">
          <w:rPr>
            <w:b/>
            <w:noProof/>
          </w:rPr>
          <w:t>apiVersion</w:t>
        </w:r>
      </w:ins>
      <w:ins w:id="24" w:author="Bruno Landais_rev1" w:date="2020-04-20T08:39:00Z">
        <w:r w:rsidR="005F54E0">
          <w:rPr>
            <w:b/>
            <w:noProof/>
          </w:rPr>
          <w:t>&gt;</w:t>
        </w:r>
      </w:ins>
      <w:ins w:id="25" w:author="Bruno Landais" w:date="2020-03-19T10:24:00Z">
        <w:r>
          <w:rPr>
            <w:b/>
            <w:noProof/>
          </w:rPr>
          <w:t>/</w:t>
        </w:r>
      </w:ins>
    </w:p>
    <w:p w14:paraId="04E6986E" w14:textId="5049D1A3" w:rsidR="002B1CCA" w:rsidRPr="00E23840" w:rsidRDefault="002B1CCA" w:rsidP="002B1CCA">
      <w:pPr>
        <w:rPr>
          <w:noProof/>
          <w:lang w:eastAsia="zh-CN"/>
        </w:rPr>
      </w:pPr>
      <w:r w:rsidRPr="00E23840">
        <w:rPr>
          <w:noProof/>
          <w:lang w:eastAsia="zh-CN"/>
        </w:rPr>
        <w:t>The request URI</w:t>
      </w:r>
      <w:ins w:id="26" w:author="Bruno Landais_rev1" w:date="2020-04-20T14:53:00Z">
        <w:r w:rsidR="004E07BF">
          <w:rPr>
            <w:noProof/>
            <w:lang w:eastAsia="zh-CN"/>
          </w:rPr>
          <w:t>s</w:t>
        </w:r>
      </w:ins>
      <w:r w:rsidRPr="00E23840">
        <w:rPr>
          <w:noProof/>
          <w:lang w:eastAsia="zh-CN"/>
        </w:rPr>
        <w:t xml:space="preserve"> used in HTTP request</w:t>
      </w:r>
      <w:ins w:id="27" w:author="Bruno Landais_rev1" w:date="2020-04-20T14:53:00Z">
        <w:r w:rsidR="004E07BF">
          <w:rPr>
            <w:noProof/>
            <w:lang w:eastAsia="zh-CN"/>
          </w:rPr>
          <w:t>s</w:t>
        </w:r>
      </w:ins>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ins w:id="28" w:author="Bruno Landais" w:date="2020-03-19T10:24:00Z">
        <w:r>
          <w:rPr>
            <w:noProof/>
            <w:lang w:eastAsia="zh-CN"/>
          </w:rPr>
          <w:t xml:space="preserve">Resource URI </w:t>
        </w:r>
      </w:ins>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D725A07" w14:textId="095B5553" w:rsidR="002B1CCA" w:rsidRPr="00E23840" w:rsidRDefault="002B1CCA" w:rsidP="002B1CC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del w:id="29" w:author="Bruno Landais_rev1" w:date="2020-04-20T08:40:00Z">
        <w:r w:rsidRPr="00E23840" w:rsidDel="005F54E0">
          <w:rPr>
            <w:b/>
            <w:noProof/>
          </w:rPr>
          <w:delText>{</w:delText>
        </w:r>
      </w:del>
      <w:ins w:id="30" w:author="Bruno Landais_rev1" w:date="2020-04-20T08:40:00Z">
        <w:r w:rsidR="005F54E0">
          <w:rPr>
            <w:b/>
            <w:noProof/>
          </w:rPr>
          <w:t>&lt;</w:t>
        </w:r>
      </w:ins>
      <w:r w:rsidRPr="00E23840">
        <w:rPr>
          <w:b/>
          <w:noProof/>
        </w:rPr>
        <w:t>apiVersion</w:t>
      </w:r>
      <w:ins w:id="31" w:author="Bruno Landais_rev1" w:date="2020-04-20T08:40:00Z">
        <w:r w:rsidR="005F54E0">
          <w:rPr>
            <w:b/>
            <w:noProof/>
          </w:rPr>
          <w:t>&gt;</w:t>
        </w:r>
      </w:ins>
      <w:del w:id="32" w:author="Bruno Landais_rev1" w:date="2020-04-20T08:40:00Z">
        <w:r w:rsidRPr="00E23840" w:rsidDel="005F54E0">
          <w:rPr>
            <w:b/>
            <w:noProof/>
          </w:rPr>
          <w:delText>}</w:delText>
        </w:r>
      </w:del>
      <w:r w:rsidRPr="00E23840">
        <w:rPr>
          <w:b/>
          <w:noProof/>
        </w:rPr>
        <w:t>/</w:t>
      </w:r>
      <w:r>
        <w:rPr>
          <w:b/>
          <w:noProof/>
        </w:rPr>
        <w:t>&lt;</w:t>
      </w:r>
      <w:r w:rsidRPr="00E23840">
        <w:rPr>
          <w:b/>
          <w:noProof/>
        </w:rPr>
        <w:t>apiSpecificResourceUriPart</w:t>
      </w:r>
      <w:r>
        <w:rPr>
          <w:b/>
          <w:noProof/>
        </w:rPr>
        <w:t>&gt;</w:t>
      </w:r>
    </w:p>
    <w:p w14:paraId="46F47C82" w14:textId="77777777" w:rsidR="002B1CCA" w:rsidRPr="00E23840" w:rsidRDefault="002B1CCA" w:rsidP="002B1CCA">
      <w:pPr>
        <w:rPr>
          <w:noProof/>
          <w:lang w:eastAsia="zh-CN"/>
        </w:rPr>
      </w:pPr>
      <w:r w:rsidRPr="00E23840">
        <w:rPr>
          <w:noProof/>
          <w:lang w:eastAsia="zh-CN"/>
        </w:rPr>
        <w:t>with the following components:</w:t>
      </w:r>
    </w:p>
    <w:p w14:paraId="2C596962" w14:textId="77777777" w:rsidR="002B1CCA" w:rsidRPr="00E23840" w:rsidRDefault="002B1CCA" w:rsidP="002B1CCA">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D2CAC7D" w14:textId="77777777" w:rsidR="002B1CCA" w:rsidRPr="00E23840" w:rsidRDefault="002B1CCA" w:rsidP="002B1CC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"nsmf-pdusession"</w:t>
      </w:r>
      <w:r w:rsidRPr="00E23840">
        <w:rPr>
          <w:noProof/>
        </w:rPr>
        <w:t>.</w:t>
      </w:r>
    </w:p>
    <w:p w14:paraId="35E23A16" w14:textId="2BDF5B77" w:rsidR="002B1CCA" w:rsidRPr="00E23840" w:rsidRDefault="002B1CCA" w:rsidP="002B1CCA">
      <w:pPr>
        <w:pStyle w:val="B1"/>
        <w:rPr>
          <w:noProof/>
        </w:rPr>
      </w:pPr>
      <w:r w:rsidRPr="00E23840">
        <w:rPr>
          <w:noProof/>
        </w:rPr>
        <w:t>-</w:t>
      </w:r>
      <w:r w:rsidRPr="00E23840">
        <w:rPr>
          <w:noProof/>
        </w:rPr>
        <w:tab/>
        <w:t xml:space="preserve">The </w:t>
      </w:r>
      <w:del w:id="33" w:author="Bruno Landais_rev1" w:date="2020-04-20T08:40:00Z">
        <w:r w:rsidRPr="00E23840" w:rsidDel="005F54E0">
          <w:rPr>
            <w:noProof/>
          </w:rPr>
          <w:delText>{</w:delText>
        </w:r>
      </w:del>
      <w:ins w:id="34" w:author="Bruno Landais_rev1" w:date="2020-04-20T08:40:00Z">
        <w:r w:rsidR="005F54E0">
          <w:rPr>
            <w:noProof/>
          </w:rPr>
          <w:t>&lt;</w:t>
        </w:r>
      </w:ins>
      <w:r w:rsidRPr="00E23840">
        <w:rPr>
          <w:noProof/>
        </w:rPr>
        <w:t>apiVersion</w:t>
      </w:r>
      <w:ins w:id="35" w:author="Bruno Landais_rev1" w:date="2020-04-20T08:40:00Z">
        <w:r w:rsidR="005F54E0">
          <w:rPr>
            <w:noProof/>
          </w:rPr>
          <w:t>&gt;</w:t>
        </w:r>
      </w:ins>
      <w:del w:id="36" w:author="Bruno Landais_rev1" w:date="2020-04-20T08:40:00Z">
        <w:r w:rsidRPr="00E23840" w:rsidDel="005F54E0">
          <w:rPr>
            <w:noProof/>
          </w:rPr>
          <w:delText>}</w:delText>
        </w:r>
      </w:del>
      <w:r w:rsidRPr="00E23840">
        <w:rPr>
          <w:noProof/>
        </w:rPr>
        <w:t xml:space="preserve"> shall be "v</w:t>
      </w:r>
      <w:r>
        <w:rPr>
          <w:noProof/>
        </w:rPr>
        <w:t>1</w:t>
      </w:r>
      <w:r w:rsidRPr="00E23840">
        <w:rPr>
          <w:noProof/>
        </w:rPr>
        <w:t>".</w:t>
      </w:r>
    </w:p>
    <w:p w14:paraId="42DB2F70" w14:textId="265C071D" w:rsidR="002B1CCA" w:rsidRDefault="002B1CCA" w:rsidP="002B1CC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3389B4C2" w14:textId="77777777" w:rsidR="00461A0F" w:rsidRDefault="00461A0F" w:rsidP="002B1CCA">
      <w:pPr>
        <w:pStyle w:val="B1"/>
        <w:rPr>
          <w:noProof/>
          <w:lang w:eastAsia="zh-CN"/>
        </w:rPr>
      </w:pPr>
    </w:p>
    <w:p w14:paraId="56661C64" w14:textId="4C42B8A3" w:rsidR="00461A0F" w:rsidRPr="006B5418" w:rsidRDefault="00461A0F" w:rsidP="00461A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385AB0" w14:textId="2B85008E" w:rsidR="002B1CCA" w:rsidRDefault="002B1CCA" w:rsidP="002B1CCA">
      <w:pPr>
        <w:pStyle w:val="Heading5"/>
      </w:pPr>
      <w:r>
        <w:lastRenderedPageBreak/>
        <w:t>6.1.6.2.2</w:t>
      </w:r>
      <w:r>
        <w:tab/>
        <w:t xml:space="preserve">Type: </w:t>
      </w:r>
      <w:proofErr w:type="spellStart"/>
      <w:r>
        <w:t>SmContextCreateData</w:t>
      </w:r>
      <w:bookmarkEnd w:id="7"/>
      <w:bookmarkEnd w:id="8"/>
      <w:proofErr w:type="spellEnd"/>
    </w:p>
    <w:p w14:paraId="35FBF12C" w14:textId="77777777" w:rsidR="002B1CCA" w:rsidRDefault="002B1CCA" w:rsidP="002B1CC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B1CCA" w14:paraId="644B5002"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5FF9A8" w14:textId="77777777" w:rsidR="002B1CCA" w:rsidRDefault="002B1CCA" w:rsidP="00461A0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5F95F40" w14:textId="77777777" w:rsidR="002B1CCA" w:rsidRDefault="002B1CCA" w:rsidP="00461A0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AC7DD16" w14:textId="77777777" w:rsidR="002B1CCA" w:rsidRPr="007277D4" w:rsidRDefault="002B1CCA" w:rsidP="00461A0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796FBA" w14:textId="77777777" w:rsidR="002B1CCA" w:rsidRDefault="002B1CCA" w:rsidP="00461A0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C0317F" w14:textId="77777777" w:rsidR="002B1CCA" w:rsidRDefault="002B1CCA" w:rsidP="00461A0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137C9F3" w14:textId="77777777" w:rsidR="002B1CCA" w:rsidRDefault="002B1CCA" w:rsidP="00461A0F">
            <w:pPr>
              <w:pStyle w:val="TAH"/>
              <w:rPr>
                <w:rFonts w:cs="Arial"/>
                <w:szCs w:val="18"/>
              </w:rPr>
            </w:pPr>
            <w:r>
              <w:rPr>
                <w:rFonts w:cs="Arial"/>
                <w:szCs w:val="18"/>
              </w:rPr>
              <w:t>Applicability</w:t>
            </w:r>
          </w:p>
        </w:tc>
      </w:tr>
      <w:tr w:rsidR="002B1CCA" w14:paraId="5931F5E5"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84949AC" w14:textId="77777777" w:rsidR="002B1CCA" w:rsidRDefault="002B1CCA" w:rsidP="00461A0F">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E9C295E" w14:textId="77777777" w:rsidR="002B1CCA" w:rsidRDefault="002B1CCA" w:rsidP="00461A0F">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7EBEBD6"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C37824"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4B93F" w14:textId="77777777" w:rsidR="002B1CCA" w:rsidRDefault="002B1CCA" w:rsidP="00461A0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2A37A42" w14:textId="77777777" w:rsidR="002B1CCA" w:rsidRDefault="002B1CCA" w:rsidP="00461A0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495FDB0" w14:textId="77777777" w:rsidR="002B1CCA" w:rsidRDefault="002B1CCA" w:rsidP="00461A0F">
            <w:pPr>
              <w:pStyle w:val="TAL"/>
              <w:rPr>
                <w:rFonts w:cs="Arial"/>
                <w:szCs w:val="18"/>
              </w:rPr>
            </w:pPr>
          </w:p>
        </w:tc>
      </w:tr>
      <w:tr w:rsidR="002B1CCA" w14:paraId="4694B18E"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CB32B6E" w14:textId="77777777" w:rsidR="002B1CCA" w:rsidRDefault="002B1CCA" w:rsidP="00461A0F">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096019D" w14:textId="77777777" w:rsidR="002B1CCA" w:rsidRDefault="002B1CCA" w:rsidP="00461A0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C8B82F"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E95E1"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D8920F" w14:textId="77777777" w:rsidR="002B1CCA" w:rsidRDefault="002B1CCA" w:rsidP="00461A0F">
            <w:pPr>
              <w:pStyle w:val="TAL"/>
              <w:rPr>
                <w:rFonts w:cs="Arial"/>
                <w:szCs w:val="18"/>
              </w:rPr>
            </w:pPr>
            <w:r>
              <w:rPr>
                <w:rFonts w:cs="Arial"/>
                <w:szCs w:val="18"/>
              </w:rPr>
              <w:t>This IE shall be present if the SUPI is present in the message but is not authenticated and is for an emergency registered UE.</w:t>
            </w:r>
          </w:p>
          <w:p w14:paraId="4C682191" w14:textId="77777777" w:rsidR="002B1CCA" w:rsidRDefault="002B1CCA" w:rsidP="00461A0F">
            <w:pPr>
              <w:pStyle w:val="TAL"/>
              <w:rPr>
                <w:rFonts w:cs="Arial"/>
                <w:szCs w:val="18"/>
              </w:rPr>
            </w:pPr>
            <w:r>
              <w:rPr>
                <w:rFonts w:cs="Arial"/>
                <w:szCs w:val="18"/>
              </w:rPr>
              <w:t>When present, it shall be set as follows:</w:t>
            </w:r>
          </w:p>
          <w:p w14:paraId="51DC90EA" w14:textId="77777777" w:rsidR="002B1CCA" w:rsidRDefault="002B1CCA" w:rsidP="00461A0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15B047AA" w14:textId="77777777" w:rsidR="002B1CCA" w:rsidRDefault="002B1CCA" w:rsidP="00461A0F">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6B9F264" w14:textId="77777777" w:rsidR="002B1CCA" w:rsidRDefault="002B1CCA" w:rsidP="00461A0F">
            <w:pPr>
              <w:pStyle w:val="TAL"/>
              <w:rPr>
                <w:rFonts w:cs="Arial"/>
                <w:szCs w:val="18"/>
              </w:rPr>
            </w:pPr>
          </w:p>
        </w:tc>
      </w:tr>
      <w:tr w:rsidR="002B1CCA" w14:paraId="1B85F0F8"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16C7C83" w14:textId="77777777" w:rsidR="002B1CCA" w:rsidRDefault="002B1CCA" w:rsidP="00461A0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9F184F5" w14:textId="77777777" w:rsidR="002B1CCA" w:rsidRDefault="002B1CCA" w:rsidP="00461A0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1867CE6"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271DA"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867A0E" w14:textId="77777777" w:rsidR="002B1CCA" w:rsidRDefault="002B1CCA" w:rsidP="00461A0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6055E53" w14:textId="77777777" w:rsidR="002B1CCA" w:rsidRDefault="002B1CCA" w:rsidP="00461A0F">
            <w:pPr>
              <w:pStyle w:val="TAL"/>
              <w:rPr>
                <w:rFonts w:cs="Arial"/>
                <w:szCs w:val="18"/>
              </w:rPr>
            </w:pPr>
            <w:r>
              <w:rPr>
                <w:rFonts w:cs="Arial"/>
                <w:szCs w:val="18"/>
              </w:rPr>
              <w:t>For all other cases, this IE shall be present if it is available.</w:t>
            </w:r>
          </w:p>
          <w:p w14:paraId="57007DED" w14:textId="77777777" w:rsidR="002B1CCA" w:rsidRDefault="002B1CCA" w:rsidP="00461A0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8EBDCE4" w14:textId="77777777" w:rsidR="002B1CCA" w:rsidRDefault="002B1CCA" w:rsidP="00461A0F">
            <w:pPr>
              <w:pStyle w:val="TAL"/>
              <w:rPr>
                <w:rFonts w:cs="Arial"/>
                <w:szCs w:val="18"/>
              </w:rPr>
            </w:pPr>
          </w:p>
        </w:tc>
      </w:tr>
      <w:tr w:rsidR="002B1CCA" w14:paraId="4E23F596"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C7A2146" w14:textId="77777777" w:rsidR="002B1CCA" w:rsidRDefault="002B1CCA" w:rsidP="00461A0F">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45B69B2" w14:textId="77777777" w:rsidR="002B1CCA" w:rsidRDefault="002B1CCA" w:rsidP="00461A0F">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1F2C7D3"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E8D4BA"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35ACC6" w14:textId="77777777" w:rsidR="002B1CCA" w:rsidRDefault="002B1CCA" w:rsidP="00461A0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A321387" w14:textId="77777777" w:rsidR="002B1CCA" w:rsidRDefault="002B1CCA" w:rsidP="00461A0F">
            <w:pPr>
              <w:pStyle w:val="TAL"/>
              <w:rPr>
                <w:rFonts w:cs="Arial"/>
                <w:szCs w:val="18"/>
              </w:rPr>
            </w:pPr>
          </w:p>
        </w:tc>
      </w:tr>
      <w:tr w:rsidR="002B1CCA" w14:paraId="604C5669"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49169A3" w14:textId="77777777" w:rsidR="002B1CCA" w:rsidRDefault="002B1CCA" w:rsidP="00461A0F">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98E6C80" w14:textId="77777777" w:rsidR="002B1CCA" w:rsidRDefault="002B1CCA" w:rsidP="00461A0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7E565FC"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63535"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B42916" w14:textId="77777777" w:rsidR="002B1CCA" w:rsidRDefault="002B1CCA" w:rsidP="00461A0F">
            <w:pPr>
              <w:pStyle w:val="TAL"/>
              <w:rPr>
                <w:rFonts w:cs="Arial"/>
                <w:szCs w:val="18"/>
              </w:rPr>
            </w:pPr>
            <w:r>
              <w:rPr>
                <w:rFonts w:cs="Arial"/>
                <w:szCs w:val="18"/>
              </w:rPr>
              <w:t>This IE shall be present, except during an EPS to 5GS Idle mode mobility or handover using the N26 interface.</w:t>
            </w:r>
          </w:p>
          <w:p w14:paraId="1B993458" w14:textId="77777777" w:rsidR="002B1CCA" w:rsidRDefault="002B1CCA" w:rsidP="00461A0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F79D77A" w14:textId="77777777" w:rsidR="002B1CCA" w:rsidRDefault="002B1CCA" w:rsidP="00461A0F">
            <w:pPr>
              <w:pStyle w:val="TAL"/>
              <w:rPr>
                <w:rFonts w:cs="Arial"/>
                <w:szCs w:val="18"/>
              </w:rPr>
            </w:pPr>
          </w:p>
        </w:tc>
      </w:tr>
      <w:tr w:rsidR="002B1CCA" w14:paraId="35887B4C"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B9BD3FB" w14:textId="77777777" w:rsidR="002B1CCA" w:rsidRDefault="002B1CCA" w:rsidP="00461A0F">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4203C38" w14:textId="77777777" w:rsidR="002B1CCA" w:rsidRDefault="002B1CCA" w:rsidP="00461A0F">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3B309E1"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8EFF44"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3975D" w14:textId="77777777" w:rsidR="002B1CCA" w:rsidRDefault="002B1CCA" w:rsidP="00461A0F">
            <w:pPr>
              <w:pStyle w:val="TAL"/>
              <w:rPr>
                <w:rFonts w:cs="Arial"/>
                <w:szCs w:val="18"/>
              </w:rPr>
            </w:pPr>
            <w:r>
              <w:rPr>
                <w:rFonts w:cs="Arial"/>
                <w:szCs w:val="18"/>
              </w:rPr>
              <w:t>This IE shall be present, except during an EPS to 5GS Idle mode mobility or handover using the N26 interface.</w:t>
            </w:r>
          </w:p>
          <w:p w14:paraId="0432A574" w14:textId="77777777" w:rsidR="002B1CCA" w:rsidRDefault="002B1CCA" w:rsidP="00461A0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601FE60" w14:textId="77777777" w:rsidR="002B1CCA" w:rsidRDefault="002B1CCA" w:rsidP="00461A0F">
            <w:pPr>
              <w:pStyle w:val="TAL"/>
              <w:rPr>
                <w:rFonts w:cs="Arial"/>
                <w:szCs w:val="18"/>
              </w:rPr>
            </w:pPr>
          </w:p>
        </w:tc>
      </w:tr>
      <w:tr w:rsidR="002B1CCA" w14:paraId="440F709F"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FEEE4F4" w14:textId="77777777" w:rsidR="002B1CCA" w:rsidRDefault="002B1CCA" w:rsidP="00461A0F">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AD25662" w14:textId="77777777" w:rsidR="002B1CCA" w:rsidRDefault="002B1CCA" w:rsidP="00461A0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248BD1B"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8B5D93"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17CAE" w14:textId="77777777" w:rsidR="002B1CCA" w:rsidRDefault="002B1CCA" w:rsidP="00461A0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4692CD3" w14:textId="77777777" w:rsidR="002B1CCA" w:rsidRDefault="002B1CCA" w:rsidP="00461A0F">
            <w:pPr>
              <w:pStyle w:val="TAL"/>
              <w:rPr>
                <w:rFonts w:cs="Arial"/>
                <w:szCs w:val="18"/>
              </w:rPr>
            </w:pPr>
          </w:p>
          <w:p w14:paraId="01E9802F" w14:textId="77777777" w:rsidR="002B1CCA" w:rsidRDefault="002B1CCA" w:rsidP="00461A0F">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5E74358" w14:textId="77777777" w:rsidR="002B1CCA" w:rsidRDefault="002B1CCA" w:rsidP="00461A0F">
            <w:pPr>
              <w:pStyle w:val="TAL"/>
              <w:rPr>
                <w:rFonts w:cs="Arial"/>
                <w:szCs w:val="18"/>
              </w:rPr>
            </w:pPr>
          </w:p>
        </w:tc>
      </w:tr>
      <w:tr w:rsidR="002B1CCA" w14:paraId="51C9C244"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1F6052AA" w14:textId="77777777" w:rsidR="002B1CCA" w:rsidRDefault="002B1CCA" w:rsidP="00461A0F">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D500180" w14:textId="77777777" w:rsidR="002B1CCA" w:rsidRDefault="002B1CCA" w:rsidP="00461A0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15658C1"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97A201"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2EDB8D" w14:textId="77777777" w:rsidR="002B1CCA" w:rsidRDefault="002B1CCA" w:rsidP="00461A0F">
            <w:pPr>
              <w:pStyle w:val="TAL"/>
              <w:rPr>
                <w:rFonts w:cs="Arial"/>
                <w:szCs w:val="18"/>
              </w:rPr>
            </w:pPr>
            <w:r>
              <w:rPr>
                <w:rFonts w:cs="Arial"/>
                <w:szCs w:val="18"/>
              </w:rPr>
              <w:t>This IE shall be present for a roaming PDU session, except during an EPS to 5GS idle mode mobility or handover using the N26 interface.</w:t>
            </w:r>
          </w:p>
          <w:p w14:paraId="1CA98C3D" w14:textId="77777777" w:rsidR="002B1CCA" w:rsidRDefault="002B1CCA" w:rsidP="00461A0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2F75B5BC" w14:textId="77777777" w:rsidR="002B1CCA" w:rsidRDefault="002B1CCA" w:rsidP="00461A0F">
            <w:pPr>
              <w:pStyle w:val="TAL"/>
              <w:rPr>
                <w:rFonts w:cs="Arial"/>
                <w:szCs w:val="18"/>
              </w:rPr>
            </w:pPr>
          </w:p>
        </w:tc>
      </w:tr>
      <w:tr w:rsidR="002B1CCA" w14:paraId="74E8E092"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42E83CB" w14:textId="77777777" w:rsidR="002B1CCA" w:rsidRDefault="002B1CCA" w:rsidP="00461A0F">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782DB76" w14:textId="77777777" w:rsidR="002B1CCA" w:rsidRDefault="002B1CCA" w:rsidP="00461A0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22A1A1C" w14:textId="77777777" w:rsidR="002B1CCA" w:rsidRDefault="002B1CCA" w:rsidP="00461A0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438484A" w14:textId="77777777" w:rsidR="002B1CCA" w:rsidRDefault="002B1CCA" w:rsidP="00461A0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E3A077E" w14:textId="77777777" w:rsidR="002B1CCA" w:rsidRDefault="002B1CCA" w:rsidP="00461A0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33E37A1" w14:textId="77777777" w:rsidR="002B1CCA" w:rsidRDefault="002B1CCA" w:rsidP="00461A0F">
            <w:pPr>
              <w:pStyle w:val="TAL"/>
              <w:rPr>
                <w:rFonts w:cs="Arial"/>
                <w:szCs w:val="18"/>
              </w:rPr>
            </w:pPr>
          </w:p>
        </w:tc>
      </w:tr>
      <w:tr w:rsidR="002B1CCA" w14:paraId="1852E848"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24FC2D03" w14:textId="77777777" w:rsidR="002B1CCA" w:rsidRDefault="002B1CCA" w:rsidP="00461A0F">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9579C2F" w14:textId="77777777" w:rsidR="002B1CCA" w:rsidRDefault="002B1CCA" w:rsidP="00461A0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10FBDF2" w14:textId="77777777" w:rsidR="002B1CCA" w:rsidRDefault="002B1CCA" w:rsidP="00461A0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3F6C4F4" w14:textId="77777777" w:rsidR="002B1CCA" w:rsidRDefault="002B1CCA" w:rsidP="00461A0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CEEAEE3" w14:textId="77777777" w:rsidR="002B1CCA" w:rsidRPr="00F8607F" w:rsidRDefault="002B1CCA" w:rsidP="00461A0F">
            <w:pPr>
              <w:pStyle w:val="TAL"/>
              <w:rPr>
                <w:rFonts w:cs="Arial"/>
                <w:szCs w:val="18"/>
              </w:rPr>
            </w:pPr>
            <w:r w:rsidRPr="00F8607F">
              <w:rPr>
                <w:rFonts w:cs="Arial"/>
                <w:szCs w:val="18"/>
              </w:rPr>
              <w:t>This IE shall contain the serving AMF's GUAMI</w:t>
            </w:r>
            <w:r>
              <w:rPr>
                <w:rFonts w:cs="Arial"/>
                <w:szCs w:val="18"/>
              </w:rPr>
              <w:t>.</w:t>
            </w:r>
          </w:p>
          <w:p w14:paraId="1BB82A09" w14:textId="77777777" w:rsidR="002B1CCA" w:rsidRDefault="002B1CCA" w:rsidP="00461A0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3316095" w14:textId="77777777" w:rsidR="002B1CCA" w:rsidRDefault="002B1CCA" w:rsidP="00461A0F">
            <w:pPr>
              <w:pStyle w:val="TAL"/>
              <w:rPr>
                <w:rFonts w:cs="Arial"/>
                <w:szCs w:val="18"/>
              </w:rPr>
            </w:pPr>
          </w:p>
        </w:tc>
      </w:tr>
      <w:tr w:rsidR="002B1CCA" w14:paraId="04E552B6"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FA5D5D2" w14:textId="77777777" w:rsidR="002B1CCA" w:rsidRDefault="002B1CCA" w:rsidP="00461A0F">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808A497" w14:textId="77777777" w:rsidR="002B1CCA" w:rsidRDefault="002B1CCA" w:rsidP="00461A0F">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E9F23BF"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2B4FFF"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8BBE9" w14:textId="77777777" w:rsidR="002B1CCA" w:rsidRDefault="002B1CCA" w:rsidP="00461A0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63D9E0F" w14:textId="77777777" w:rsidR="002B1CCA" w:rsidRDefault="002B1CCA" w:rsidP="00461A0F">
            <w:pPr>
              <w:pStyle w:val="TAL"/>
              <w:rPr>
                <w:rFonts w:cs="Arial"/>
                <w:szCs w:val="18"/>
              </w:rPr>
            </w:pPr>
          </w:p>
        </w:tc>
      </w:tr>
      <w:tr w:rsidR="002B1CCA" w14:paraId="066B0DC1"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CA2B880" w14:textId="77777777" w:rsidR="002B1CCA" w:rsidRDefault="002B1CCA" w:rsidP="00461A0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98D0308" w14:textId="77777777" w:rsidR="002B1CCA" w:rsidRDefault="002B1CCA" w:rsidP="00461A0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1BA1F8C" w14:textId="77777777" w:rsidR="002B1CCA" w:rsidRDefault="002B1CCA" w:rsidP="00461A0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C592F4E" w14:textId="77777777" w:rsidR="002B1CCA" w:rsidRDefault="002B1CCA" w:rsidP="00461A0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478771C" w14:textId="77777777" w:rsidR="002B1CCA" w:rsidRDefault="002B1CCA" w:rsidP="00461A0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C7E5AB8" w14:textId="77777777" w:rsidR="002B1CCA" w:rsidRDefault="002B1CCA" w:rsidP="00461A0F">
            <w:pPr>
              <w:pStyle w:val="TAL"/>
              <w:rPr>
                <w:rFonts w:cs="Arial"/>
                <w:szCs w:val="18"/>
              </w:rPr>
            </w:pPr>
          </w:p>
        </w:tc>
      </w:tr>
      <w:tr w:rsidR="002B1CCA" w14:paraId="406288E9"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3FB4E79" w14:textId="77777777" w:rsidR="002B1CCA" w:rsidRDefault="002B1CCA" w:rsidP="00461A0F">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AFE5BFC" w14:textId="77777777" w:rsidR="002B1CCA" w:rsidRDefault="002B1CCA" w:rsidP="00461A0F">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B1BBF32"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82A354"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C08FE7" w14:textId="77777777" w:rsidR="002B1CCA" w:rsidRDefault="002B1CCA" w:rsidP="00461A0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E5D6835" w14:textId="77777777" w:rsidR="002B1CCA" w:rsidRDefault="002B1CCA" w:rsidP="00461A0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1073AA8C" w14:textId="77777777" w:rsidR="002B1CCA" w:rsidRDefault="002B1CCA" w:rsidP="00461A0F">
            <w:pPr>
              <w:pStyle w:val="TAL"/>
              <w:rPr>
                <w:rFonts w:cs="Arial"/>
                <w:szCs w:val="18"/>
              </w:rPr>
            </w:pPr>
          </w:p>
        </w:tc>
      </w:tr>
      <w:tr w:rsidR="002B1CCA" w14:paraId="1FC37D3E"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1F2B3A7F" w14:textId="77777777" w:rsidR="002B1CCA" w:rsidRDefault="002B1CCA" w:rsidP="00461A0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86FEA89" w14:textId="77777777" w:rsidR="002B1CCA" w:rsidRDefault="002B1CCA" w:rsidP="00461A0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855FC9"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B88FF1"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6D5EF" w14:textId="77777777" w:rsidR="002B1CCA" w:rsidRDefault="002B1CCA" w:rsidP="00461A0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7FA134F" w14:textId="77777777" w:rsidR="002B1CCA" w:rsidRDefault="002B1CCA" w:rsidP="00461A0F">
            <w:pPr>
              <w:pStyle w:val="TAL"/>
              <w:rPr>
                <w:rFonts w:cs="Arial"/>
                <w:szCs w:val="18"/>
              </w:rPr>
            </w:pPr>
          </w:p>
        </w:tc>
      </w:tr>
      <w:tr w:rsidR="002B1CCA" w14:paraId="454119B8"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29A86833" w14:textId="77777777" w:rsidR="002B1CCA" w:rsidRDefault="002B1CCA" w:rsidP="00461A0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CB23A9A" w14:textId="77777777" w:rsidR="002B1CCA" w:rsidRDefault="002B1CCA" w:rsidP="00461A0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C7F0A20" w14:textId="77777777" w:rsidR="002B1CCA" w:rsidRDefault="002B1CCA" w:rsidP="00461A0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0B441D8" w14:textId="77777777" w:rsidR="002B1CCA" w:rsidRDefault="002B1CCA" w:rsidP="00461A0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4EDB9A" w14:textId="77777777" w:rsidR="002B1CCA" w:rsidRDefault="002B1CCA" w:rsidP="00461A0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24B7E83" w14:textId="77777777" w:rsidR="002B1CCA" w:rsidRDefault="002B1CCA" w:rsidP="00461A0F">
            <w:pPr>
              <w:pStyle w:val="TAL"/>
              <w:rPr>
                <w:rFonts w:cs="Arial"/>
                <w:szCs w:val="18"/>
              </w:rPr>
            </w:pPr>
          </w:p>
        </w:tc>
      </w:tr>
      <w:tr w:rsidR="002B1CCA" w14:paraId="7B32DD10"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D846F2C" w14:textId="77777777" w:rsidR="002B1CCA" w:rsidRDefault="002B1CCA" w:rsidP="00461A0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CA9E831" w14:textId="77777777" w:rsidR="002B1CCA" w:rsidRDefault="002B1CCA" w:rsidP="00461A0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D3D675B" w14:textId="77777777" w:rsidR="002B1CCA" w:rsidRDefault="002B1CCA" w:rsidP="00461A0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B2F9CE" w14:textId="77777777" w:rsidR="002B1CCA" w:rsidRDefault="002B1CCA" w:rsidP="00461A0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263577" w14:textId="77777777" w:rsidR="002B1CCA" w:rsidRDefault="002B1CCA" w:rsidP="00461A0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CDE0A12" w14:textId="77777777" w:rsidR="002B1CCA" w:rsidRDefault="002B1CCA" w:rsidP="00461A0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352755" w14:textId="77777777" w:rsidR="002B1CCA" w:rsidRDefault="002B1CCA" w:rsidP="00461A0F">
            <w:pPr>
              <w:pStyle w:val="TAL"/>
              <w:rPr>
                <w:rFonts w:cs="Arial"/>
                <w:szCs w:val="18"/>
              </w:rPr>
            </w:pPr>
            <w:r>
              <w:rPr>
                <w:rFonts w:cs="Arial" w:hint="eastAsia"/>
                <w:szCs w:val="18"/>
                <w:lang w:eastAsia="zh-CN"/>
              </w:rPr>
              <w:t>MAPDU</w:t>
            </w:r>
          </w:p>
        </w:tc>
      </w:tr>
      <w:tr w:rsidR="002B1CCA" w14:paraId="40A1A957"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957B24F" w14:textId="77777777" w:rsidR="002B1CCA" w:rsidRDefault="002B1CCA" w:rsidP="00461A0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4607882" w14:textId="77777777" w:rsidR="002B1CCA" w:rsidRDefault="002B1CCA" w:rsidP="00461A0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3FBFE13"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4EF97D"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C62167" w14:textId="77777777" w:rsidR="002B1CCA" w:rsidRDefault="002B1CCA" w:rsidP="00461A0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8FC42F6" w14:textId="77777777" w:rsidR="002B1CCA" w:rsidRDefault="002B1CCA" w:rsidP="00461A0F">
            <w:pPr>
              <w:pStyle w:val="TAL"/>
              <w:rPr>
                <w:rFonts w:cs="Arial"/>
                <w:szCs w:val="18"/>
              </w:rPr>
            </w:pPr>
          </w:p>
        </w:tc>
      </w:tr>
      <w:tr w:rsidR="002B1CCA" w14:paraId="5E4734C5"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14EA3D82" w14:textId="77777777" w:rsidR="002B1CCA" w:rsidRDefault="002B1CCA" w:rsidP="00461A0F">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94661F7" w14:textId="77777777" w:rsidR="002B1CCA" w:rsidRDefault="002B1CCA" w:rsidP="00461A0F">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C293459"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C9F84B"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475DC4" w14:textId="77777777" w:rsidR="002B1CCA" w:rsidRDefault="002B1CCA" w:rsidP="00461A0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AE5003F" w14:textId="77777777" w:rsidR="002B1CCA" w:rsidRDefault="002B1CCA" w:rsidP="00461A0F">
            <w:pPr>
              <w:pStyle w:val="TAL"/>
              <w:rPr>
                <w:rFonts w:cs="Arial"/>
                <w:szCs w:val="18"/>
              </w:rPr>
            </w:pPr>
          </w:p>
        </w:tc>
      </w:tr>
      <w:tr w:rsidR="002B1CCA" w14:paraId="53E7CA32"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CC05922" w14:textId="77777777" w:rsidR="002B1CCA" w:rsidRDefault="002B1CCA" w:rsidP="00461A0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A2858F3" w14:textId="77777777" w:rsidR="002B1CCA" w:rsidRDefault="002B1CCA" w:rsidP="00461A0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8E935D2"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C2A76F"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9E279D" w14:textId="77777777" w:rsidR="002B1CCA" w:rsidRDefault="002B1CCA" w:rsidP="00461A0F">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79628727" w14:textId="77777777" w:rsidR="002B1CCA" w:rsidRDefault="002B1CCA" w:rsidP="00461A0F">
            <w:pPr>
              <w:pStyle w:val="TAL"/>
              <w:rPr>
                <w:rFonts w:cs="Arial"/>
                <w:szCs w:val="18"/>
              </w:rPr>
            </w:pPr>
          </w:p>
        </w:tc>
      </w:tr>
      <w:tr w:rsidR="002B1CCA" w14:paraId="35639DEE"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E44B0B5" w14:textId="77777777" w:rsidR="002B1CCA" w:rsidRDefault="002B1CCA" w:rsidP="00461A0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C3C1A13" w14:textId="77777777" w:rsidR="002B1CCA" w:rsidRDefault="002B1CCA" w:rsidP="00461A0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8C10A5F"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B78C38"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B128A" w14:textId="77777777" w:rsidR="002B1CCA" w:rsidRDefault="002B1CCA" w:rsidP="00461A0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E531BF0" w14:textId="77777777" w:rsidR="002B1CCA" w:rsidRDefault="002B1CCA" w:rsidP="00461A0F">
            <w:pPr>
              <w:pStyle w:val="TAL"/>
              <w:rPr>
                <w:rFonts w:cs="Arial"/>
                <w:szCs w:val="18"/>
              </w:rPr>
            </w:pPr>
          </w:p>
        </w:tc>
      </w:tr>
      <w:tr w:rsidR="002B1CCA" w14:paraId="1E7E2CD0"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9AE81D6" w14:textId="77777777" w:rsidR="002B1CCA" w:rsidRDefault="002B1CCA" w:rsidP="00461A0F">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6B7C86E" w14:textId="77777777" w:rsidR="002B1CCA" w:rsidRDefault="002B1CCA" w:rsidP="00461A0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910E10"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D53715"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EEE1C" w14:textId="77777777" w:rsidR="002B1CCA" w:rsidRDefault="002B1CCA" w:rsidP="00461A0F">
            <w:pPr>
              <w:pStyle w:val="TAL"/>
              <w:rPr>
                <w:rFonts w:cs="Arial"/>
                <w:szCs w:val="18"/>
              </w:rPr>
            </w:pPr>
            <w:r>
              <w:rPr>
                <w:rFonts w:cs="Arial"/>
                <w:szCs w:val="18"/>
              </w:rPr>
              <w:t>Additional UE location.</w:t>
            </w:r>
          </w:p>
          <w:p w14:paraId="15F1549B" w14:textId="77777777" w:rsidR="002B1CCA" w:rsidRDefault="002B1CCA" w:rsidP="00461A0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6478D22" w14:textId="77777777" w:rsidR="002B1CCA" w:rsidRDefault="002B1CCA" w:rsidP="00461A0F">
            <w:pPr>
              <w:pStyle w:val="TAL"/>
              <w:rPr>
                <w:rFonts w:cs="Arial"/>
                <w:szCs w:val="18"/>
              </w:rPr>
            </w:pPr>
            <w:r>
              <w:rPr>
                <w:rFonts w:cs="Arial"/>
                <w:szCs w:val="18"/>
              </w:rPr>
              <w:t>When present, it shall contain:</w:t>
            </w:r>
          </w:p>
          <w:p w14:paraId="61FE2E7C" w14:textId="77777777" w:rsidR="002B1CCA" w:rsidRDefault="002B1CCA" w:rsidP="00461A0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6F4A42C8" w14:textId="77777777" w:rsidR="002B1CCA" w:rsidRDefault="002B1CCA" w:rsidP="00461A0F">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EF0D68A" w14:textId="77777777" w:rsidR="002B1CCA" w:rsidRDefault="002B1CCA" w:rsidP="00461A0F">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863248E" w14:textId="77777777" w:rsidR="002B1CCA" w:rsidRDefault="002B1CCA" w:rsidP="00461A0F">
            <w:pPr>
              <w:pStyle w:val="TAL"/>
              <w:rPr>
                <w:rFonts w:cs="Arial"/>
                <w:szCs w:val="18"/>
              </w:rPr>
            </w:pPr>
          </w:p>
        </w:tc>
      </w:tr>
      <w:tr w:rsidR="002B1CCA" w14:paraId="403F6410"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989D724" w14:textId="77777777" w:rsidR="002B1CCA" w:rsidRDefault="002B1CCA" w:rsidP="00461A0F">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80F6707" w14:textId="77777777" w:rsidR="002B1CCA" w:rsidRDefault="002B1CCA" w:rsidP="00461A0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F06769" w14:textId="77777777" w:rsidR="002B1CCA" w:rsidRDefault="002B1CCA" w:rsidP="00461A0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EBC0840" w14:textId="77777777" w:rsidR="002B1CCA" w:rsidRDefault="002B1CCA" w:rsidP="00461A0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9568AD" w14:textId="77777777" w:rsidR="002B1CCA" w:rsidRDefault="002B1CCA" w:rsidP="00461A0F">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4DD7E35" w14:textId="77777777" w:rsidR="002B1CCA" w:rsidRDefault="002B1CCA" w:rsidP="00461A0F">
            <w:pPr>
              <w:pStyle w:val="TAL"/>
              <w:rPr>
                <w:rFonts w:cs="Arial"/>
                <w:szCs w:val="18"/>
              </w:rPr>
            </w:pPr>
          </w:p>
        </w:tc>
      </w:tr>
      <w:tr w:rsidR="002B1CCA" w14:paraId="69208596"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AEE851D" w14:textId="77777777" w:rsidR="002B1CCA" w:rsidRDefault="002B1CCA" w:rsidP="00461A0F">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B75986F" w14:textId="77777777" w:rsidR="002B1CCA" w:rsidRDefault="002B1CCA" w:rsidP="00461A0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9658735"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00CE87"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FD574" w14:textId="16AA22D4" w:rsidR="002B1CCA" w:rsidRDefault="002B1CCA" w:rsidP="00461A0F">
            <w:pPr>
              <w:pStyle w:val="TAL"/>
              <w:rPr>
                <w:rFonts w:cs="Arial"/>
                <w:szCs w:val="18"/>
              </w:rPr>
            </w:pPr>
            <w:r>
              <w:rPr>
                <w:rFonts w:cs="Arial"/>
                <w:szCs w:val="18"/>
              </w:rPr>
              <w:t xml:space="preserve">This IE shall be present in HR roaming scenarios, including Indirect Communication with Delegated Discovery. When present, it shall contain the </w:t>
            </w:r>
            <w:ins w:id="37" w:author="Bruno Landais_rev1" w:date="2020-04-20T14:53:00Z">
              <w:r w:rsidR="004E07BF">
                <w:rPr>
                  <w:rFonts w:cs="Arial"/>
                  <w:szCs w:val="18"/>
                </w:rPr>
                <w:t>API</w:t>
              </w:r>
            </w:ins>
            <w:ins w:id="38" w:author="Bruno Landais" w:date="2020-03-19T10:37:00Z">
              <w:r w:rsidR="00D4155E">
                <w:rPr>
                  <w:rFonts w:cs="Arial"/>
                  <w:szCs w:val="18"/>
                </w:rPr>
                <w:t xml:space="preserve"> </w:t>
              </w:r>
            </w:ins>
            <w:r>
              <w:rPr>
                <w:rFonts w:cs="Arial"/>
                <w:szCs w:val="18"/>
              </w:rPr>
              <w:t xml:space="preserve">URI of the </w:t>
            </w:r>
            <w:proofErr w:type="spellStart"/>
            <w:r>
              <w:rPr>
                <w:rFonts w:cs="Arial"/>
                <w:szCs w:val="18"/>
              </w:rPr>
              <w:t>Nsmf_PDUSession</w:t>
            </w:r>
            <w:proofErr w:type="spellEnd"/>
            <w:r>
              <w:rPr>
                <w:rFonts w:cs="Arial"/>
                <w:szCs w:val="18"/>
              </w:rPr>
              <w:t xml:space="preserve"> service of the selected H-SMF. The </w:t>
            </w:r>
            <w:ins w:id="39" w:author="Bruno Landais_rev1" w:date="2020-04-20T14:54:00Z">
              <w:r w:rsidR="004E07BF">
                <w:rPr>
                  <w:rFonts w:cs="Arial"/>
                  <w:szCs w:val="18"/>
                </w:rPr>
                <w:t xml:space="preserve">API </w:t>
              </w:r>
            </w:ins>
            <w:r>
              <w:rPr>
                <w:rFonts w:cs="Arial"/>
                <w:szCs w:val="18"/>
              </w:rPr>
              <w:t>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5AC96C3" w14:textId="77777777" w:rsidR="002B1CCA" w:rsidRDefault="002B1CCA" w:rsidP="00461A0F">
            <w:pPr>
              <w:pStyle w:val="TAL"/>
              <w:rPr>
                <w:rFonts w:cs="Arial"/>
                <w:szCs w:val="18"/>
              </w:rPr>
            </w:pPr>
          </w:p>
        </w:tc>
      </w:tr>
      <w:tr w:rsidR="002B1CCA" w14:paraId="14A5A15E"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1FB1C806" w14:textId="77777777" w:rsidR="002B1CCA" w:rsidRDefault="002B1CCA" w:rsidP="00461A0F">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25363AD" w14:textId="77777777" w:rsidR="002B1CCA" w:rsidRDefault="002B1CCA" w:rsidP="00461A0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423A0FD"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E3EC24"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716F1" w14:textId="66D53576" w:rsidR="002B1CCA" w:rsidRDefault="002B1CCA" w:rsidP="00461A0F">
            <w:pPr>
              <w:pStyle w:val="TAL"/>
              <w:rPr>
                <w:rFonts w:cs="Arial"/>
                <w:szCs w:val="18"/>
              </w:rPr>
            </w:pPr>
            <w:r>
              <w:rPr>
                <w:rFonts w:cs="Arial"/>
                <w:szCs w:val="18"/>
              </w:rPr>
              <w:t xml:space="preserve">This IE shall be present for a PDU session with an I-SMF, including Indirect Communication with Delegated Discovery. When present, it shall contain the </w:t>
            </w:r>
            <w:ins w:id="40" w:author="Bruno Landais_rev1" w:date="2020-04-20T14:54:00Z">
              <w:r w:rsidR="004E07BF">
                <w:rPr>
                  <w:rFonts w:cs="Arial"/>
                  <w:szCs w:val="18"/>
                </w:rPr>
                <w:t>API</w:t>
              </w:r>
            </w:ins>
            <w:ins w:id="41" w:author="Bruno Landais" w:date="2020-03-19T10:37:00Z">
              <w:r w:rsidR="00D4155E">
                <w:rPr>
                  <w:rFonts w:cs="Arial"/>
                  <w:szCs w:val="18"/>
                </w:rPr>
                <w:t xml:space="preserve"> </w:t>
              </w:r>
            </w:ins>
            <w:r>
              <w:rPr>
                <w:rFonts w:cs="Arial"/>
                <w:szCs w:val="18"/>
              </w:rPr>
              <w:t xml:space="preserve">URI of the </w:t>
            </w:r>
            <w:proofErr w:type="spellStart"/>
            <w:r>
              <w:rPr>
                <w:rFonts w:cs="Arial"/>
                <w:szCs w:val="18"/>
              </w:rPr>
              <w:t>Nsmf_PDUSession</w:t>
            </w:r>
            <w:proofErr w:type="spellEnd"/>
            <w:r>
              <w:rPr>
                <w:rFonts w:cs="Arial"/>
                <w:szCs w:val="18"/>
              </w:rPr>
              <w:t xml:space="preserve"> service of the selected SMF. The </w:t>
            </w:r>
            <w:ins w:id="42" w:author="Bruno Landais_rev1" w:date="2020-04-20T14:54:00Z">
              <w:r w:rsidR="004E07BF">
                <w:rPr>
                  <w:rFonts w:cs="Arial"/>
                  <w:szCs w:val="18"/>
                </w:rPr>
                <w:t xml:space="preserve">API </w:t>
              </w:r>
            </w:ins>
            <w:r>
              <w:rPr>
                <w:rFonts w:cs="Arial"/>
                <w:szCs w:val="18"/>
              </w:rPr>
              <w:t>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367EAC1" w14:textId="77777777" w:rsidR="002B1CCA" w:rsidRDefault="002B1CCA" w:rsidP="00461A0F">
            <w:pPr>
              <w:pStyle w:val="TAL"/>
              <w:rPr>
                <w:rFonts w:cs="Arial"/>
                <w:szCs w:val="18"/>
              </w:rPr>
            </w:pPr>
            <w:r>
              <w:rPr>
                <w:rFonts w:cs="Arial"/>
                <w:szCs w:val="18"/>
              </w:rPr>
              <w:t>DTSSA</w:t>
            </w:r>
          </w:p>
        </w:tc>
      </w:tr>
      <w:tr w:rsidR="002B1CCA" w14:paraId="57FADABC"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12C4FEB" w14:textId="77777777" w:rsidR="002B1CCA" w:rsidRDefault="002B1CCA" w:rsidP="00461A0F">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C02A9C4" w14:textId="77777777" w:rsidR="002B1CCA" w:rsidRDefault="002B1CCA" w:rsidP="00461A0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D376AF1"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0E75DF"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CA913" w14:textId="77777777" w:rsidR="002B1CCA" w:rsidRDefault="002B1CCA" w:rsidP="00461A0F">
            <w:pPr>
              <w:pStyle w:val="TAL"/>
              <w:rPr>
                <w:rFonts w:cs="Arial"/>
                <w:szCs w:val="18"/>
              </w:rPr>
            </w:pPr>
            <w:r>
              <w:rPr>
                <w:rFonts w:cs="Arial"/>
                <w:szCs w:val="18"/>
              </w:rPr>
              <w:t>This IE shall be present if this information is received from the UE.</w:t>
            </w:r>
          </w:p>
          <w:p w14:paraId="197F3F88" w14:textId="77777777" w:rsidR="002B1CCA" w:rsidRDefault="002B1CCA" w:rsidP="00461A0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1B5012C" w14:textId="77777777" w:rsidR="002B1CCA" w:rsidRDefault="002B1CCA" w:rsidP="00461A0F">
            <w:pPr>
              <w:pStyle w:val="TAL"/>
              <w:rPr>
                <w:rFonts w:cs="Arial"/>
                <w:szCs w:val="18"/>
              </w:rPr>
            </w:pPr>
          </w:p>
        </w:tc>
      </w:tr>
      <w:tr w:rsidR="002B1CCA" w14:paraId="6FF28800"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DA651C3" w14:textId="77777777" w:rsidR="002B1CCA" w:rsidRDefault="002B1CCA" w:rsidP="00461A0F">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09B7C29" w14:textId="77777777" w:rsidR="002B1CCA" w:rsidRDefault="002B1CCA" w:rsidP="00461A0F">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7F6EDF5"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13D1A3" w14:textId="77777777" w:rsidR="002B1CCA" w:rsidRDefault="002B1CCA" w:rsidP="00461A0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E5DFBEF" w14:textId="77777777" w:rsidR="002B1CCA" w:rsidRDefault="002B1CCA" w:rsidP="00461A0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696CFA0" w14:textId="77777777" w:rsidR="002B1CCA" w:rsidRDefault="002B1CCA" w:rsidP="00461A0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2A7F1C3" w14:textId="77777777" w:rsidR="002B1CCA" w:rsidRDefault="002B1CCA" w:rsidP="00461A0F">
            <w:pPr>
              <w:pStyle w:val="TAL"/>
              <w:rPr>
                <w:rFonts w:cs="Arial"/>
                <w:szCs w:val="18"/>
              </w:rPr>
            </w:pPr>
          </w:p>
        </w:tc>
      </w:tr>
      <w:tr w:rsidR="002B1CCA" w14:paraId="0557D934"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65850C0" w14:textId="77777777" w:rsidR="002B1CCA" w:rsidRDefault="002B1CCA" w:rsidP="00461A0F">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1EAD31" w14:textId="77777777" w:rsidR="002B1CCA" w:rsidRDefault="002B1CCA" w:rsidP="00461A0F">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44E709AA"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AA8EE"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F9B10" w14:textId="77777777" w:rsidR="002B1CCA" w:rsidRDefault="002B1CCA" w:rsidP="00461A0F">
            <w:pPr>
              <w:pStyle w:val="TAL"/>
              <w:rPr>
                <w:rFonts w:cs="Arial"/>
                <w:szCs w:val="18"/>
              </w:rPr>
            </w:pPr>
            <w:r>
              <w:rPr>
                <w:rFonts w:cs="Arial"/>
                <w:szCs w:val="18"/>
              </w:rPr>
              <w:t>This IE shall be present, during an EPS to 5GS Idle mode mobility or handover using the N26 interface.</w:t>
            </w:r>
          </w:p>
          <w:p w14:paraId="794C7E2A" w14:textId="77777777" w:rsidR="002B1CCA" w:rsidRDefault="002B1CCA" w:rsidP="00461A0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6910ACC" w14:textId="77777777" w:rsidR="002B1CCA" w:rsidRDefault="002B1CCA" w:rsidP="00461A0F">
            <w:pPr>
              <w:pStyle w:val="TAL"/>
              <w:rPr>
                <w:rFonts w:cs="Arial"/>
                <w:szCs w:val="18"/>
              </w:rPr>
            </w:pPr>
          </w:p>
        </w:tc>
      </w:tr>
      <w:tr w:rsidR="002B1CCA" w14:paraId="5D33A093"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16344FFF" w14:textId="77777777" w:rsidR="002B1CCA" w:rsidRDefault="002B1CCA" w:rsidP="00461A0F">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FEDB4A3" w14:textId="77777777" w:rsidR="002B1CCA" w:rsidRDefault="002B1CCA" w:rsidP="00461A0F">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37CA9A"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643350"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154D7" w14:textId="77777777" w:rsidR="002B1CCA" w:rsidRDefault="002B1CCA" w:rsidP="00461A0F">
            <w:pPr>
              <w:pStyle w:val="TAL"/>
              <w:rPr>
                <w:rFonts w:cs="Arial"/>
                <w:szCs w:val="18"/>
              </w:rPr>
            </w:pPr>
            <w:r>
              <w:rPr>
                <w:rFonts w:cs="Arial"/>
                <w:szCs w:val="18"/>
              </w:rPr>
              <w:t>This IE shall be present during an EPS to 5GS handover using N26 interface, to request the preparation of a handover of the PDU session.</w:t>
            </w:r>
          </w:p>
          <w:p w14:paraId="26F0683D" w14:textId="77777777" w:rsidR="002B1CCA" w:rsidRDefault="002B1CCA" w:rsidP="00461A0F">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FDBC579" w14:textId="77777777" w:rsidR="002B1CCA" w:rsidRDefault="002B1CCA" w:rsidP="00461A0F">
            <w:pPr>
              <w:pStyle w:val="TAL"/>
              <w:rPr>
                <w:rFonts w:cs="Arial"/>
                <w:szCs w:val="18"/>
              </w:rPr>
            </w:pPr>
          </w:p>
        </w:tc>
      </w:tr>
      <w:tr w:rsidR="002B1CCA" w14:paraId="73FB47CB"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20A41DB7" w14:textId="77777777" w:rsidR="002B1CCA" w:rsidRDefault="002B1CCA" w:rsidP="00461A0F">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314C80D" w14:textId="77777777" w:rsidR="002B1CCA" w:rsidRDefault="002B1CCA" w:rsidP="00461A0F">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F4B7B01" w14:textId="77777777" w:rsidR="002B1CCA" w:rsidRDefault="002B1CCA" w:rsidP="00461A0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DBABEDC" w14:textId="77777777" w:rsidR="002B1CCA" w:rsidRDefault="002B1CCA" w:rsidP="00461A0F">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3038F489" w14:textId="7222A467" w:rsidR="002B1CCA" w:rsidRDefault="002B1CCA" w:rsidP="00461A0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ins w:id="43" w:author="Bruno Landais_rev1" w:date="2020-04-20T14:54:00Z">
              <w:r w:rsidR="004E07BF">
                <w:rPr>
                  <w:rFonts w:cs="Arial"/>
                  <w:szCs w:val="18"/>
                </w:rPr>
                <w:t>API</w:t>
              </w:r>
            </w:ins>
            <w:ins w:id="44" w:author="Bruno Landais" w:date="2020-03-19T10:37:00Z">
              <w:r w:rsidR="00D4155E">
                <w:rPr>
                  <w:rFonts w:cs="Arial"/>
                  <w:szCs w:val="18"/>
                </w:rPr>
                <w:t xml:space="preserve"> </w:t>
              </w:r>
            </w:ins>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409F3EE" w14:textId="77777777" w:rsidR="002B1CCA" w:rsidRDefault="002B1CCA" w:rsidP="00461A0F">
            <w:pPr>
              <w:pStyle w:val="TAL"/>
              <w:rPr>
                <w:rFonts w:cs="Arial"/>
                <w:szCs w:val="18"/>
              </w:rPr>
            </w:pPr>
          </w:p>
          <w:p w14:paraId="5CDFA1DD" w14:textId="6F339CFA" w:rsidR="002B1CCA" w:rsidRDefault="002B1CCA" w:rsidP="00461A0F">
            <w:pPr>
              <w:pStyle w:val="TAL"/>
              <w:rPr>
                <w:rFonts w:cs="Arial"/>
                <w:szCs w:val="18"/>
              </w:rPr>
            </w:pPr>
            <w:r>
              <w:rPr>
                <w:rFonts w:cs="Arial"/>
                <w:szCs w:val="18"/>
              </w:rPr>
              <w:t xml:space="preserve">The </w:t>
            </w:r>
            <w:ins w:id="45" w:author="Bruno Landais_rev1" w:date="2020-04-20T14:54:00Z">
              <w:r w:rsidR="004E07BF">
                <w:rPr>
                  <w:rFonts w:cs="Arial"/>
                  <w:szCs w:val="18"/>
                </w:rPr>
                <w:t xml:space="preserve">API </w:t>
              </w:r>
            </w:ins>
            <w:r>
              <w:rPr>
                <w:rFonts w:cs="Arial"/>
                <w:szCs w:val="18"/>
              </w:rPr>
              <w:t>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A51822A" w14:textId="77777777" w:rsidR="002B1CCA" w:rsidRDefault="002B1CCA" w:rsidP="00461A0F">
            <w:pPr>
              <w:pStyle w:val="TAL"/>
              <w:rPr>
                <w:rFonts w:cs="Arial"/>
                <w:szCs w:val="18"/>
              </w:rPr>
            </w:pPr>
          </w:p>
        </w:tc>
      </w:tr>
      <w:tr w:rsidR="002B1CCA" w14:paraId="55FC66C4"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9FE1BFA" w14:textId="77777777" w:rsidR="002B1CCA" w:rsidRPr="00456AF9" w:rsidRDefault="002B1CCA" w:rsidP="00461A0F">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4840894" w14:textId="77777777" w:rsidR="002B1CCA" w:rsidRPr="00456AF9" w:rsidRDefault="002B1CCA" w:rsidP="00461A0F">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84A0FE7" w14:textId="77777777" w:rsidR="002B1CCA" w:rsidRPr="00456AF9" w:rsidRDefault="002B1CCA" w:rsidP="00461A0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C50C765" w14:textId="77777777" w:rsidR="002B1CCA" w:rsidRDefault="002B1CCA" w:rsidP="00461A0F">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1FE2330" w14:textId="277BF8D2" w:rsidR="002B1CCA" w:rsidRDefault="002B1CCA" w:rsidP="00461A0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ins w:id="46" w:author="Bruno Landais_rev1" w:date="2020-04-20T14:54:00Z">
              <w:r w:rsidR="004E07BF">
                <w:rPr>
                  <w:rFonts w:cs="Arial"/>
                  <w:szCs w:val="18"/>
                </w:rPr>
                <w:t>API</w:t>
              </w:r>
            </w:ins>
            <w:ins w:id="47" w:author="Bruno Landais" w:date="2020-03-19T10:38:00Z">
              <w:r w:rsidR="00D4155E">
                <w:rPr>
                  <w:rFonts w:cs="Arial"/>
                  <w:szCs w:val="18"/>
                </w:rPr>
                <w:t xml:space="preserve"> </w:t>
              </w:r>
            </w:ins>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D98DCCC" w14:textId="77777777" w:rsidR="002B1CCA" w:rsidRDefault="002B1CCA" w:rsidP="00461A0F">
            <w:pPr>
              <w:pStyle w:val="TAL"/>
              <w:rPr>
                <w:rFonts w:cs="Arial"/>
                <w:szCs w:val="18"/>
              </w:rPr>
            </w:pPr>
          </w:p>
          <w:p w14:paraId="1C5B81B0" w14:textId="36C9BC4F" w:rsidR="002B1CCA" w:rsidRPr="00456AF9" w:rsidRDefault="002B1CCA" w:rsidP="00461A0F">
            <w:pPr>
              <w:pStyle w:val="TAL"/>
              <w:rPr>
                <w:rFonts w:cs="Arial"/>
                <w:szCs w:val="18"/>
              </w:rPr>
            </w:pPr>
            <w:r>
              <w:rPr>
                <w:rFonts w:cs="Arial"/>
                <w:szCs w:val="18"/>
              </w:rPr>
              <w:t xml:space="preserve">The </w:t>
            </w:r>
            <w:ins w:id="48" w:author="Bruno Landais_rev1" w:date="2020-04-20T14:55:00Z">
              <w:r w:rsidR="004E07BF">
                <w:rPr>
                  <w:rFonts w:cs="Arial"/>
                  <w:szCs w:val="18"/>
                </w:rPr>
                <w:t xml:space="preserve">API </w:t>
              </w:r>
            </w:ins>
            <w:r>
              <w:rPr>
                <w:rFonts w:cs="Arial"/>
                <w:szCs w:val="18"/>
              </w:rPr>
              <w:t>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D8AEEE9" w14:textId="77777777" w:rsidR="002B1CCA" w:rsidRDefault="002B1CCA" w:rsidP="00461A0F">
            <w:pPr>
              <w:pStyle w:val="TAL"/>
              <w:rPr>
                <w:rFonts w:cs="Arial"/>
                <w:szCs w:val="18"/>
              </w:rPr>
            </w:pPr>
            <w:r>
              <w:rPr>
                <w:rFonts w:cs="Arial"/>
                <w:szCs w:val="18"/>
              </w:rPr>
              <w:t>DTSSA</w:t>
            </w:r>
          </w:p>
        </w:tc>
      </w:tr>
      <w:tr w:rsidR="002B1CCA" w14:paraId="1706F372"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EFF4C70" w14:textId="77777777" w:rsidR="002B1CCA" w:rsidRDefault="002B1CCA" w:rsidP="00461A0F">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324395C" w14:textId="77777777" w:rsidR="002B1CCA" w:rsidRDefault="002B1CCA" w:rsidP="00461A0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FB93BA4"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31C56A"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6F4E40" w14:textId="77777777" w:rsidR="002B1CCA" w:rsidRDefault="002B1CCA" w:rsidP="00461A0F">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69199F73" w14:textId="77777777" w:rsidR="002B1CCA" w:rsidRDefault="002B1CCA" w:rsidP="00461A0F">
            <w:pPr>
              <w:pStyle w:val="TAL"/>
              <w:rPr>
                <w:rFonts w:cs="Arial"/>
                <w:szCs w:val="18"/>
              </w:rPr>
            </w:pPr>
          </w:p>
        </w:tc>
      </w:tr>
      <w:tr w:rsidR="002B1CCA" w14:paraId="291662F2"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0B608C7" w14:textId="77777777" w:rsidR="002B1CCA" w:rsidRDefault="002B1CCA" w:rsidP="00461A0F">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27B5BC9" w14:textId="77777777" w:rsidR="002B1CCA" w:rsidRDefault="002B1CCA" w:rsidP="00461A0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17D0F47"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BFF342"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E3E3FF" w14:textId="77777777" w:rsidR="002B1CCA" w:rsidRDefault="002B1CCA" w:rsidP="00461A0F">
            <w:pPr>
              <w:pStyle w:val="TAL"/>
              <w:rPr>
                <w:rFonts w:cs="Arial"/>
                <w:szCs w:val="18"/>
              </w:rPr>
            </w:pPr>
            <w:r>
              <w:rPr>
                <w:rFonts w:cs="Arial"/>
                <w:szCs w:val="18"/>
              </w:rPr>
              <w:t xml:space="preserve">This IE may be present in non-roaming and HR roaming scenarios. </w:t>
            </w:r>
          </w:p>
          <w:p w14:paraId="74AE903D" w14:textId="77777777" w:rsidR="002B1CCA" w:rsidRDefault="002B1CCA" w:rsidP="00461A0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7E075DC" w14:textId="77777777" w:rsidR="002B1CCA" w:rsidRDefault="002B1CCA" w:rsidP="00461A0F">
            <w:pPr>
              <w:pStyle w:val="TAL"/>
              <w:rPr>
                <w:rFonts w:cs="Arial"/>
                <w:szCs w:val="18"/>
              </w:rPr>
            </w:pPr>
          </w:p>
        </w:tc>
      </w:tr>
      <w:tr w:rsidR="002B1CCA" w14:paraId="0E090BCC"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ADEB893" w14:textId="77777777" w:rsidR="002B1CCA" w:rsidRDefault="002B1CCA" w:rsidP="00461A0F">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D5BD75D" w14:textId="77777777" w:rsidR="002B1CCA" w:rsidRDefault="002B1CCA" w:rsidP="00461A0F">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761DD35"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700C9A"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A03B53" w14:textId="77777777" w:rsidR="002B1CCA" w:rsidRDefault="002B1CCA" w:rsidP="00461A0F">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14:paraId="0F10AEA8" w14:textId="77777777" w:rsidR="002B1CCA" w:rsidRDefault="002B1CCA" w:rsidP="00461A0F">
            <w:pPr>
              <w:pStyle w:val="TAL"/>
              <w:rPr>
                <w:rFonts w:cs="Arial"/>
                <w:szCs w:val="18"/>
              </w:rPr>
            </w:pPr>
          </w:p>
        </w:tc>
      </w:tr>
      <w:tr w:rsidR="002B1CCA" w14:paraId="73DF8C10"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C163D65" w14:textId="77777777" w:rsidR="002B1CCA" w:rsidRDefault="002B1CCA" w:rsidP="00461A0F">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C3E0C94" w14:textId="77777777" w:rsidR="002B1CCA" w:rsidRDefault="002B1CCA" w:rsidP="00461A0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3756F26" w14:textId="77777777" w:rsidR="002B1CCA" w:rsidRDefault="002B1CCA" w:rsidP="00461A0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B35AF10" w14:textId="77777777" w:rsidR="002B1CCA" w:rsidRDefault="002B1CCA" w:rsidP="00461A0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589E3BC" w14:textId="77777777" w:rsidR="002B1CCA" w:rsidRDefault="002B1CCA" w:rsidP="00461A0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5F284DA" w14:textId="77777777" w:rsidR="002B1CCA" w:rsidRDefault="002B1CCA" w:rsidP="00461A0F">
            <w:pPr>
              <w:pStyle w:val="TAL"/>
              <w:rPr>
                <w:rFonts w:cs="Arial"/>
                <w:szCs w:val="18"/>
              </w:rPr>
            </w:pPr>
          </w:p>
        </w:tc>
      </w:tr>
      <w:tr w:rsidR="002B1CCA" w14:paraId="042777AD"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20D3F2A" w14:textId="77777777" w:rsidR="002B1CCA" w:rsidRDefault="002B1CCA" w:rsidP="00461A0F">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13D2A1E" w14:textId="77777777" w:rsidR="002B1CCA" w:rsidRDefault="002B1CCA" w:rsidP="00461A0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2857E0B"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4127DE"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A32825" w14:textId="77777777" w:rsidR="002B1CCA" w:rsidRDefault="002B1CCA" w:rsidP="00461A0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A47EBA3" w14:textId="77777777" w:rsidR="002B1CCA" w:rsidRDefault="002B1CCA" w:rsidP="00461A0F">
            <w:pPr>
              <w:pStyle w:val="TAL"/>
              <w:rPr>
                <w:rFonts w:cs="Arial"/>
                <w:szCs w:val="18"/>
              </w:rPr>
            </w:pPr>
          </w:p>
        </w:tc>
      </w:tr>
      <w:tr w:rsidR="002B1CCA" w14:paraId="1D5681AD"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926E8CF" w14:textId="77777777" w:rsidR="002B1CCA" w:rsidRDefault="002B1CCA" w:rsidP="00461A0F">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4BE398B" w14:textId="77777777" w:rsidR="002B1CCA" w:rsidRDefault="002B1CCA" w:rsidP="00461A0F">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0B27C82"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F8077"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004D0" w14:textId="77777777" w:rsidR="002B1CCA" w:rsidRDefault="002B1CCA" w:rsidP="00461A0F">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3556027" w14:textId="77777777" w:rsidR="002B1CCA" w:rsidRDefault="002B1CCA" w:rsidP="00461A0F">
            <w:pPr>
              <w:pStyle w:val="TAL"/>
              <w:rPr>
                <w:rFonts w:cs="Arial"/>
                <w:szCs w:val="18"/>
              </w:rPr>
            </w:pPr>
          </w:p>
        </w:tc>
      </w:tr>
      <w:tr w:rsidR="002B1CCA" w14:paraId="187EC705"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1AB98498" w14:textId="77777777" w:rsidR="002B1CCA" w:rsidRDefault="002B1CCA" w:rsidP="00461A0F">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A207E47" w14:textId="77777777" w:rsidR="002B1CCA" w:rsidRDefault="002B1CCA" w:rsidP="00461A0F">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B995970" w14:textId="77777777" w:rsidR="002B1CCA" w:rsidRDefault="002B1CCA" w:rsidP="00461A0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508E9E4" w14:textId="77777777" w:rsidR="002B1CCA" w:rsidRDefault="002B1CCA" w:rsidP="00461A0F">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32019F41" w14:textId="77777777" w:rsidR="002B1CCA" w:rsidRPr="00F8607F" w:rsidRDefault="002B1CCA" w:rsidP="00461A0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34748C6" w14:textId="77777777" w:rsidR="002B1CCA" w:rsidRDefault="002B1CCA" w:rsidP="00461A0F">
            <w:pPr>
              <w:pStyle w:val="B1"/>
              <w:rPr>
                <w:rFonts w:ascii="Arial" w:hAnsi="Arial"/>
                <w:sz w:val="18"/>
              </w:rPr>
            </w:pPr>
            <w:r w:rsidRPr="00F8607F">
              <w:rPr>
                <w:rFonts w:ascii="Arial" w:hAnsi="Arial"/>
                <w:sz w:val="18"/>
              </w:rPr>
              <w:t>- First interaction with SMF.</w:t>
            </w:r>
          </w:p>
          <w:p w14:paraId="60BF8455" w14:textId="77777777" w:rsidR="002B1CCA" w:rsidRDefault="002B1CCA" w:rsidP="00461A0F">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2E4497C2" w14:textId="77777777" w:rsidR="002B1CCA" w:rsidRDefault="002B1CCA" w:rsidP="00461A0F">
            <w:pPr>
              <w:pStyle w:val="TAL"/>
              <w:rPr>
                <w:rFonts w:cs="Arial"/>
                <w:szCs w:val="18"/>
              </w:rPr>
            </w:pPr>
          </w:p>
        </w:tc>
      </w:tr>
      <w:tr w:rsidR="002B1CCA" w14:paraId="7119D25B"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2A5C09D" w14:textId="77777777" w:rsidR="002B1CCA" w:rsidRDefault="002B1CCA" w:rsidP="00461A0F">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BDB30E9" w14:textId="77777777" w:rsidR="002B1CCA" w:rsidRDefault="002B1CCA" w:rsidP="00461A0F">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2F0275F"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23415A"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EEB5F" w14:textId="77777777" w:rsidR="002B1CCA" w:rsidRDefault="002B1CCA" w:rsidP="00461A0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EE84E8A" w14:textId="77777777" w:rsidR="002B1CCA" w:rsidRDefault="002B1CCA" w:rsidP="00461A0F">
            <w:pPr>
              <w:pStyle w:val="TAL"/>
              <w:rPr>
                <w:rFonts w:cs="Arial"/>
                <w:szCs w:val="18"/>
              </w:rPr>
            </w:pPr>
          </w:p>
        </w:tc>
      </w:tr>
      <w:tr w:rsidR="002B1CCA" w14:paraId="56906A10"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6A7DF2E" w14:textId="77777777" w:rsidR="002B1CCA" w:rsidRDefault="002B1CCA" w:rsidP="00461A0F">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1298D66" w14:textId="77777777" w:rsidR="002B1CCA" w:rsidRDefault="002B1CCA" w:rsidP="00461A0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22269E7"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45B9D4"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F6DDF8" w14:textId="77777777" w:rsidR="002B1CCA" w:rsidRDefault="002B1CCA" w:rsidP="00461A0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7AE58C5" w14:textId="77777777" w:rsidR="002B1CCA" w:rsidRDefault="002B1CCA" w:rsidP="00461A0F">
            <w:pPr>
              <w:pStyle w:val="TAL"/>
              <w:rPr>
                <w:rFonts w:cs="Arial"/>
                <w:szCs w:val="18"/>
              </w:rPr>
            </w:pPr>
          </w:p>
        </w:tc>
      </w:tr>
      <w:tr w:rsidR="002B1CCA" w14:paraId="46CE254F"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D41C23F" w14:textId="77777777" w:rsidR="002B1CCA" w:rsidRDefault="002B1CCA" w:rsidP="00461A0F">
            <w:pPr>
              <w:pStyle w:val="TAL"/>
            </w:pPr>
            <w:proofErr w:type="spellStart"/>
            <w:r w:rsidRPr="002857AD">
              <w:lastRenderedPageBreak/>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EC5F44E" w14:textId="77777777" w:rsidR="002B1CCA" w:rsidRDefault="002B1CCA" w:rsidP="00461A0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B3A3345"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CDBD3A"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127EC" w14:textId="77777777" w:rsidR="002B1CCA" w:rsidRDefault="002B1CCA" w:rsidP="00461A0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DC55802" w14:textId="77777777" w:rsidR="002B1CCA" w:rsidRDefault="002B1CCA" w:rsidP="00461A0F">
            <w:pPr>
              <w:pStyle w:val="TAL"/>
              <w:rPr>
                <w:rFonts w:cs="Arial"/>
                <w:szCs w:val="18"/>
              </w:rPr>
            </w:pPr>
          </w:p>
        </w:tc>
      </w:tr>
      <w:tr w:rsidR="002B1CCA" w14:paraId="136DD04A"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D7A26C8" w14:textId="77777777" w:rsidR="002B1CCA" w:rsidRDefault="002B1CCA" w:rsidP="00461A0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22EB3C2" w14:textId="77777777" w:rsidR="002B1CCA" w:rsidRDefault="002B1CCA" w:rsidP="00461A0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B2B892" w14:textId="77777777" w:rsidR="002B1CCA" w:rsidRDefault="002B1CCA" w:rsidP="00461A0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5FA17D"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C33131" w14:textId="77777777" w:rsidR="002B1CCA" w:rsidRDefault="002B1CCA" w:rsidP="00461A0F">
            <w:pPr>
              <w:pStyle w:val="TAL"/>
              <w:rPr>
                <w:rFonts w:cs="Arial"/>
                <w:szCs w:val="18"/>
              </w:rPr>
            </w:pPr>
            <w:r>
              <w:rPr>
                <w:rFonts w:cs="Arial"/>
                <w:szCs w:val="18"/>
              </w:rPr>
              <w:t>The AMF may provide the indication when a PGW-C+SMF is selected to serve the PDU Session.</w:t>
            </w:r>
          </w:p>
          <w:p w14:paraId="0D431D84" w14:textId="77777777" w:rsidR="002B1CCA" w:rsidRDefault="002B1CCA" w:rsidP="00461A0F">
            <w:pPr>
              <w:pStyle w:val="TAL"/>
              <w:rPr>
                <w:rFonts w:cs="Arial"/>
                <w:szCs w:val="18"/>
              </w:rPr>
            </w:pPr>
          </w:p>
          <w:p w14:paraId="62CFF5F7" w14:textId="77777777" w:rsidR="002B1CCA" w:rsidRDefault="002B1CCA" w:rsidP="00461A0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F1BFA97" w14:textId="77777777" w:rsidR="002B1CCA" w:rsidRDefault="002B1CCA" w:rsidP="00461A0F">
            <w:pPr>
              <w:pStyle w:val="TAL"/>
              <w:rPr>
                <w:rFonts w:cs="Arial"/>
                <w:szCs w:val="18"/>
              </w:rPr>
            </w:pPr>
          </w:p>
          <w:p w14:paraId="4F696858" w14:textId="77777777" w:rsidR="002B1CCA" w:rsidRDefault="002B1CCA" w:rsidP="00461A0F">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9D4CA9E" w14:textId="77777777" w:rsidR="002B1CCA" w:rsidRDefault="002B1CCA" w:rsidP="00461A0F">
            <w:pPr>
              <w:pStyle w:val="TAL"/>
              <w:rPr>
                <w:rFonts w:cs="Arial"/>
                <w:szCs w:val="18"/>
              </w:rPr>
            </w:pPr>
          </w:p>
        </w:tc>
      </w:tr>
      <w:tr w:rsidR="002B1CCA" w14:paraId="15DD572D"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6DC65E5" w14:textId="77777777" w:rsidR="002B1CCA" w:rsidRDefault="002B1CCA" w:rsidP="00461A0F">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03DF92F" w14:textId="77777777" w:rsidR="002B1CCA" w:rsidRDefault="002B1CCA" w:rsidP="00461A0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8D1E45" w14:textId="77777777" w:rsidR="002B1CCA" w:rsidRDefault="002B1CCA" w:rsidP="00461A0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CF1EA1" w14:textId="77777777" w:rsidR="002B1CCA" w:rsidRDefault="002B1CCA" w:rsidP="00461A0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D6B504" w14:textId="77777777" w:rsidR="002B1CCA" w:rsidRDefault="002B1CCA" w:rsidP="00461A0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FEB52F1" w14:textId="77777777" w:rsidR="002B1CCA" w:rsidRDefault="002B1CCA" w:rsidP="00461A0F">
            <w:pPr>
              <w:pStyle w:val="TAL"/>
              <w:rPr>
                <w:lang w:eastAsia="zh-CN"/>
              </w:rPr>
            </w:pPr>
            <w:r w:rsidRPr="004F2714">
              <w:rPr>
                <w:rFonts w:cs="Arial"/>
                <w:szCs w:val="18"/>
              </w:rPr>
              <w:t>When present, it shall be set as follows:</w:t>
            </w:r>
          </w:p>
          <w:p w14:paraId="51D99E06" w14:textId="77777777" w:rsidR="002B1CCA" w:rsidRDefault="002B1CCA" w:rsidP="00461A0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490280B" w14:textId="77777777" w:rsidR="002B1CCA" w:rsidRDefault="002B1CCA" w:rsidP="00461A0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95CFBFF" w14:textId="77777777" w:rsidR="002B1CCA" w:rsidRDefault="002B1CCA" w:rsidP="00461A0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3C42DA" w14:textId="77777777" w:rsidR="002B1CCA" w:rsidRDefault="002B1CCA" w:rsidP="00461A0F">
            <w:pPr>
              <w:pStyle w:val="TAL"/>
              <w:rPr>
                <w:rFonts w:cs="Arial"/>
                <w:szCs w:val="18"/>
              </w:rPr>
            </w:pPr>
          </w:p>
        </w:tc>
      </w:tr>
      <w:tr w:rsidR="002B1CCA" w14:paraId="7D014976"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76612BE" w14:textId="77777777" w:rsidR="002B1CCA" w:rsidRDefault="002B1CCA" w:rsidP="00461A0F">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1E9E21B" w14:textId="77777777" w:rsidR="002B1CCA" w:rsidRDefault="002B1CCA" w:rsidP="00461A0F">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49412E8"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A613BE"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50221C" w14:textId="77777777" w:rsidR="002B1CCA" w:rsidRDefault="002B1CCA" w:rsidP="00461A0F">
            <w:pPr>
              <w:pStyle w:val="TAL"/>
              <w:rPr>
                <w:rFonts w:cs="Arial"/>
                <w:szCs w:val="18"/>
              </w:rPr>
            </w:pPr>
            <w:r>
              <w:rPr>
                <w:rFonts w:cs="Arial"/>
                <w:szCs w:val="18"/>
              </w:rPr>
              <w:t>This IE shall be present in the following cases:</w:t>
            </w:r>
          </w:p>
          <w:p w14:paraId="2A396DF4" w14:textId="77777777" w:rsidR="002B1CCA" w:rsidRPr="009E4CBB" w:rsidRDefault="002B1CCA" w:rsidP="00461A0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83C0520" w14:textId="77777777" w:rsidR="002B1CCA" w:rsidRPr="009E4CBB" w:rsidRDefault="002B1CCA" w:rsidP="00461A0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19D9483" w14:textId="77777777" w:rsidR="002B1CCA" w:rsidRDefault="002B1CCA" w:rsidP="00461A0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557310C" w14:textId="77777777" w:rsidR="002B1CCA" w:rsidRDefault="002B1CCA" w:rsidP="00461A0F">
            <w:pPr>
              <w:pStyle w:val="TAL"/>
              <w:rPr>
                <w:rFonts w:cs="Arial"/>
                <w:szCs w:val="18"/>
              </w:rPr>
            </w:pPr>
          </w:p>
        </w:tc>
      </w:tr>
      <w:tr w:rsidR="002B1CCA" w14:paraId="77D70242"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56C253C" w14:textId="77777777" w:rsidR="002B1CCA" w:rsidRDefault="002B1CCA" w:rsidP="00461A0F">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0DD41E5" w14:textId="77777777" w:rsidR="002B1CCA" w:rsidRDefault="002B1CCA" w:rsidP="00461A0F">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335B287" w14:textId="77777777" w:rsidR="002B1CCA" w:rsidRDefault="002B1CCA" w:rsidP="00461A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0EB1B3" w14:textId="77777777" w:rsidR="002B1CCA" w:rsidRDefault="002B1CCA" w:rsidP="00461A0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C3CC88" w14:textId="77777777" w:rsidR="002B1CCA" w:rsidRDefault="002B1CCA" w:rsidP="00461A0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68A7990" w14:textId="77777777" w:rsidR="002B1CCA" w:rsidRDefault="002B1CCA" w:rsidP="00461A0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9666254" w14:textId="77777777" w:rsidR="002B1CCA" w:rsidRDefault="002B1CCA" w:rsidP="00461A0F">
            <w:pPr>
              <w:pStyle w:val="TAL"/>
              <w:rPr>
                <w:rFonts w:cs="Arial"/>
                <w:szCs w:val="18"/>
              </w:rPr>
            </w:pPr>
          </w:p>
        </w:tc>
      </w:tr>
      <w:tr w:rsidR="002B1CCA" w14:paraId="0AF05E7D"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E7EA4B3" w14:textId="77777777" w:rsidR="002B1CCA" w:rsidRDefault="002B1CCA" w:rsidP="00461A0F">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B813148" w14:textId="77777777" w:rsidR="002B1CCA" w:rsidRDefault="002B1CCA" w:rsidP="00461A0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4C7139"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A057ED"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59C5C2" w14:textId="77777777" w:rsidR="002B1CCA" w:rsidRDefault="002B1CCA" w:rsidP="00461A0F">
            <w:pPr>
              <w:pStyle w:val="TAL"/>
              <w:rPr>
                <w:rFonts w:cs="Arial"/>
                <w:szCs w:val="18"/>
              </w:rPr>
            </w:pPr>
            <w:r>
              <w:rPr>
                <w:rFonts w:cs="Arial"/>
                <w:szCs w:val="18"/>
              </w:rPr>
              <w:t>This IE shall be present with the value "True", if</w:t>
            </w:r>
          </w:p>
          <w:p w14:paraId="1E049931" w14:textId="77777777" w:rsidR="002B1CCA" w:rsidRDefault="002B1CCA" w:rsidP="00461A0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175ADFD" w14:textId="77777777" w:rsidR="002B1CCA" w:rsidRDefault="002B1CCA" w:rsidP="00461A0F">
            <w:pPr>
              <w:pStyle w:val="TAL"/>
              <w:ind w:left="284" w:hanging="204"/>
              <w:rPr>
                <w:noProof/>
              </w:rPr>
            </w:pPr>
            <w:r>
              <w:rPr>
                <w:noProof/>
              </w:rPr>
              <w:t>-</w:t>
            </w:r>
            <w:r>
              <w:rPr>
                <w:noProof/>
              </w:rPr>
              <w:tab/>
              <w:t>Control Plane CIoT 5GS Optimisation is enabled for the PDU session</w:t>
            </w:r>
          </w:p>
          <w:p w14:paraId="0AA09DCD" w14:textId="77777777" w:rsidR="002B1CCA" w:rsidRDefault="002B1CCA" w:rsidP="00461A0F">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ED2819C" w14:textId="77777777" w:rsidR="002B1CCA" w:rsidRDefault="002B1CCA" w:rsidP="00461A0F">
            <w:pPr>
              <w:pStyle w:val="TAL"/>
              <w:rPr>
                <w:rFonts w:cs="Arial"/>
                <w:szCs w:val="18"/>
              </w:rPr>
            </w:pPr>
          </w:p>
          <w:p w14:paraId="7CC32A17" w14:textId="77777777" w:rsidR="002B1CCA" w:rsidRDefault="002B1CCA" w:rsidP="00461A0F">
            <w:pPr>
              <w:pStyle w:val="TAL"/>
              <w:rPr>
                <w:lang w:eastAsia="zh-CN"/>
              </w:rPr>
            </w:pPr>
            <w:r w:rsidRPr="004F2714">
              <w:rPr>
                <w:rFonts w:cs="Arial"/>
                <w:szCs w:val="18"/>
              </w:rPr>
              <w:t>When present, it shall be set as follows:</w:t>
            </w:r>
          </w:p>
          <w:p w14:paraId="6632AE30" w14:textId="77777777" w:rsidR="002B1CCA" w:rsidRPr="006E3917" w:rsidRDefault="002B1CCA" w:rsidP="00461A0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1514EC4" w14:textId="77777777" w:rsidR="002B1CCA" w:rsidRPr="006E3917" w:rsidRDefault="002B1CCA" w:rsidP="00461A0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7477B2F" w14:textId="77777777" w:rsidR="002B1CCA" w:rsidRDefault="002B1CCA" w:rsidP="00461A0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4DACF1" w14:textId="77777777" w:rsidR="002B1CCA" w:rsidRDefault="002B1CCA" w:rsidP="00461A0F">
            <w:pPr>
              <w:pStyle w:val="TAL"/>
              <w:rPr>
                <w:rFonts w:cs="Arial"/>
                <w:szCs w:val="18"/>
              </w:rPr>
            </w:pPr>
            <w:r>
              <w:rPr>
                <w:rFonts w:cs="Arial"/>
                <w:szCs w:val="18"/>
              </w:rPr>
              <w:t>CIOT</w:t>
            </w:r>
          </w:p>
        </w:tc>
      </w:tr>
      <w:tr w:rsidR="002B1CCA" w14:paraId="220250BE"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2659915" w14:textId="77777777" w:rsidR="002B1CCA" w:rsidRDefault="002B1CCA" w:rsidP="00461A0F">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EAE92E5" w14:textId="77777777" w:rsidR="002B1CCA" w:rsidRDefault="002B1CCA" w:rsidP="00461A0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4633FC"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450764"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94DAF" w14:textId="77777777" w:rsidR="002B1CCA" w:rsidRDefault="002B1CCA" w:rsidP="00461A0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A6621EC" w14:textId="77777777" w:rsidR="002B1CCA" w:rsidRDefault="002B1CCA" w:rsidP="00461A0F">
            <w:pPr>
              <w:pStyle w:val="TAL"/>
              <w:rPr>
                <w:rFonts w:cs="Arial"/>
                <w:szCs w:val="18"/>
              </w:rPr>
            </w:pPr>
          </w:p>
          <w:p w14:paraId="5B300B36" w14:textId="77777777" w:rsidR="002B1CCA" w:rsidRDefault="002B1CCA" w:rsidP="00461A0F">
            <w:pPr>
              <w:pStyle w:val="TAL"/>
              <w:rPr>
                <w:rFonts w:cs="Arial"/>
                <w:szCs w:val="18"/>
              </w:rPr>
            </w:pPr>
            <w:r w:rsidRPr="004F2714">
              <w:rPr>
                <w:rFonts w:cs="Arial"/>
                <w:szCs w:val="18"/>
              </w:rPr>
              <w:t>When present, it shall be set as follows:</w:t>
            </w:r>
          </w:p>
          <w:p w14:paraId="5D2B0476" w14:textId="77777777" w:rsidR="002B1CCA" w:rsidRPr="006E3917" w:rsidRDefault="002B1CCA" w:rsidP="00461A0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65707A5" w14:textId="77777777" w:rsidR="002B1CCA" w:rsidRPr="00426827" w:rsidRDefault="002B1CCA" w:rsidP="00461A0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63CD2A8B" w14:textId="77777777" w:rsidR="002B1CCA" w:rsidRDefault="002B1CCA" w:rsidP="00461A0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E5FC06" w14:textId="77777777" w:rsidR="002B1CCA" w:rsidRDefault="002B1CCA" w:rsidP="00461A0F">
            <w:pPr>
              <w:pStyle w:val="TAL"/>
              <w:rPr>
                <w:rFonts w:cs="Arial"/>
                <w:szCs w:val="18"/>
              </w:rPr>
            </w:pPr>
            <w:r>
              <w:rPr>
                <w:rFonts w:cs="Arial"/>
                <w:szCs w:val="18"/>
              </w:rPr>
              <w:t>CIOT</w:t>
            </w:r>
          </w:p>
        </w:tc>
      </w:tr>
      <w:tr w:rsidR="002B1CCA" w14:paraId="553A7791"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4DE04557" w14:textId="77777777" w:rsidR="002B1CCA" w:rsidRDefault="002B1CCA" w:rsidP="00461A0F">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FD0FCEA" w14:textId="77777777" w:rsidR="002B1CCA" w:rsidRDefault="002B1CCA" w:rsidP="00461A0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835C78"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7F6206"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E078E4" w14:textId="77777777" w:rsidR="002B1CCA" w:rsidRDefault="002B1CCA" w:rsidP="00461A0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208A8E48" w14:textId="77777777" w:rsidR="002B1CCA" w:rsidRDefault="002B1CCA" w:rsidP="00461A0F">
            <w:pPr>
              <w:pStyle w:val="TAL"/>
              <w:rPr>
                <w:rFonts w:cs="Arial"/>
                <w:szCs w:val="18"/>
              </w:rPr>
            </w:pPr>
          </w:p>
          <w:p w14:paraId="7E81369F" w14:textId="77777777" w:rsidR="002B1CCA" w:rsidRDefault="002B1CCA" w:rsidP="00461A0F">
            <w:pPr>
              <w:pStyle w:val="TAL"/>
              <w:rPr>
                <w:lang w:eastAsia="zh-CN"/>
              </w:rPr>
            </w:pPr>
            <w:r w:rsidRPr="004F2714">
              <w:rPr>
                <w:rFonts w:cs="Arial"/>
                <w:szCs w:val="18"/>
              </w:rPr>
              <w:t>When present, it shall be set as follows:</w:t>
            </w:r>
          </w:p>
          <w:p w14:paraId="3E196321" w14:textId="77777777" w:rsidR="002B1CCA" w:rsidRPr="009A7F11" w:rsidRDefault="002B1CCA" w:rsidP="00461A0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EFCBC15" w14:textId="77777777" w:rsidR="002B1CCA" w:rsidRPr="009A7F11" w:rsidRDefault="002B1CCA" w:rsidP="00461A0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0C85C53" w14:textId="77777777" w:rsidR="002B1CCA" w:rsidRDefault="002B1CCA" w:rsidP="00461A0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18ACF2B" w14:textId="77777777" w:rsidR="002B1CCA" w:rsidRDefault="002B1CCA" w:rsidP="00461A0F">
            <w:pPr>
              <w:pStyle w:val="TAL"/>
              <w:rPr>
                <w:rFonts w:cs="Arial"/>
                <w:szCs w:val="18"/>
              </w:rPr>
            </w:pPr>
            <w:r>
              <w:rPr>
                <w:rFonts w:cs="Arial"/>
                <w:szCs w:val="18"/>
              </w:rPr>
              <w:t>CIOT</w:t>
            </w:r>
          </w:p>
        </w:tc>
      </w:tr>
      <w:tr w:rsidR="002B1CCA" w14:paraId="3E88DD69"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F09D270" w14:textId="77777777" w:rsidR="002B1CCA" w:rsidRDefault="002B1CCA" w:rsidP="00461A0F">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6DAE794" w14:textId="77777777" w:rsidR="002B1CCA" w:rsidRDefault="002B1CCA" w:rsidP="00461A0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F31140" w14:textId="77777777" w:rsidR="002B1CCA" w:rsidRDefault="002B1CCA" w:rsidP="00461A0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E9A115" w14:textId="77777777" w:rsidR="002B1CCA" w:rsidRDefault="002B1CCA" w:rsidP="00461A0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D5A4DB" w14:textId="77777777" w:rsidR="002B1CCA" w:rsidRDefault="002B1CCA" w:rsidP="00461A0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52233B6" w14:textId="77777777" w:rsidR="002B1CCA" w:rsidRDefault="002B1CCA" w:rsidP="00461A0F">
            <w:pPr>
              <w:pStyle w:val="TAL"/>
              <w:rPr>
                <w:rFonts w:cs="Arial"/>
                <w:szCs w:val="18"/>
                <w:lang w:eastAsia="zh-CN"/>
              </w:rPr>
            </w:pPr>
            <w:r w:rsidRPr="004F2714">
              <w:rPr>
                <w:rFonts w:cs="Arial"/>
                <w:szCs w:val="18"/>
              </w:rPr>
              <w:t>When present, it shall be set as follows:</w:t>
            </w:r>
          </w:p>
          <w:p w14:paraId="0C2691E8" w14:textId="77777777" w:rsidR="002B1CCA" w:rsidRDefault="002B1CCA" w:rsidP="00461A0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EB81B04" w14:textId="77777777" w:rsidR="002B1CCA" w:rsidRDefault="002B1CCA" w:rsidP="00461A0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7F148F6" w14:textId="77777777" w:rsidR="002B1CCA" w:rsidRDefault="002B1CCA" w:rsidP="00461A0F">
            <w:pPr>
              <w:pStyle w:val="TAL"/>
              <w:rPr>
                <w:rFonts w:cs="Arial"/>
                <w:szCs w:val="18"/>
              </w:rPr>
            </w:pPr>
            <w:r>
              <w:rPr>
                <w:rFonts w:cs="Arial" w:hint="eastAsia"/>
                <w:szCs w:val="18"/>
                <w:lang w:eastAsia="zh-CN"/>
              </w:rPr>
              <w:t>MAPDU</w:t>
            </w:r>
          </w:p>
        </w:tc>
      </w:tr>
      <w:tr w:rsidR="002B1CCA" w14:paraId="663EA6D1"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23A2C908" w14:textId="77777777" w:rsidR="002B1CCA" w:rsidRDefault="002B1CCA" w:rsidP="00461A0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707011D" w14:textId="77777777" w:rsidR="002B1CCA" w:rsidRDefault="002B1CCA" w:rsidP="00461A0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C27AC5" w14:textId="77777777" w:rsidR="002B1CCA" w:rsidRDefault="002B1CCA" w:rsidP="00461A0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9ECAB1D" w14:textId="77777777" w:rsidR="002B1CCA" w:rsidRDefault="002B1CCA" w:rsidP="00461A0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76D3F51" w14:textId="77777777" w:rsidR="002B1CCA" w:rsidRDefault="002B1CCA" w:rsidP="00461A0F">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TS 23.502 [3]).</w:t>
            </w:r>
          </w:p>
          <w:p w14:paraId="2522E0B7" w14:textId="77777777" w:rsidR="002B1CCA" w:rsidRPr="005A20AF" w:rsidRDefault="002B1CCA" w:rsidP="00461A0F">
            <w:pPr>
              <w:pStyle w:val="TAL"/>
              <w:rPr>
                <w:rFonts w:cs="Arial"/>
                <w:szCs w:val="18"/>
                <w:lang w:val="en-US" w:eastAsia="zh-CN"/>
              </w:rPr>
            </w:pPr>
          </w:p>
          <w:p w14:paraId="4613A199" w14:textId="77777777" w:rsidR="002B1CCA" w:rsidRDefault="002B1CCA" w:rsidP="00461A0F">
            <w:pPr>
              <w:pStyle w:val="TAL"/>
              <w:rPr>
                <w:rFonts w:cs="Arial"/>
                <w:szCs w:val="18"/>
                <w:lang w:eastAsia="zh-CN"/>
              </w:rPr>
            </w:pPr>
            <w:r>
              <w:rPr>
                <w:rFonts w:cs="Arial"/>
                <w:szCs w:val="18"/>
              </w:rPr>
              <w:t>When present, it shall be set as follows:</w:t>
            </w:r>
          </w:p>
          <w:p w14:paraId="7A2B519B" w14:textId="77777777" w:rsidR="002B1CCA" w:rsidRDefault="002B1CCA" w:rsidP="00461A0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14:paraId="6AE69E25" w14:textId="77777777" w:rsidR="002B1CCA" w:rsidRDefault="002B1CCA" w:rsidP="00461A0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C4DCE94" w14:textId="77777777" w:rsidR="002B1CCA" w:rsidRDefault="002B1CCA" w:rsidP="00461A0F">
            <w:pPr>
              <w:pStyle w:val="TAL"/>
              <w:ind w:leftChars="100" w:left="200"/>
              <w:rPr>
                <w:rFonts w:cs="Arial"/>
                <w:szCs w:val="18"/>
                <w:lang w:eastAsia="zh-CN"/>
              </w:rPr>
            </w:pPr>
          </w:p>
          <w:p w14:paraId="3FFAD537" w14:textId="77777777" w:rsidR="002B1CCA" w:rsidRDefault="002B1CCA" w:rsidP="00461A0F">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4D26378" w14:textId="77777777" w:rsidR="002B1CCA" w:rsidRDefault="002B1CCA" w:rsidP="00461A0F">
            <w:pPr>
              <w:pStyle w:val="TAL"/>
              <w:rPr>
                <w:rFonts w:cs="Arial"/>
                <w:szCs w:val="18"/>
                <w:lang w:eastAsia="zh-CN"/>
              </w:rPr>
            </w:pPr>
            <w:r>
              <w:rPr>
                <w:rFonts w:cs="Arial"/>
                <w:szCs w:val="18"/>
                <w:lang w:val="en-US" w:eastAsia="zh-CN"/>
              </w:rPr>
              <w:t>MAPDU</w:t>
            </w:r>
          </w:p>
        </w:tc>
      </w:tr>
      <w:tr w:rsidR="002B1CCA" w14:paraId="7288BC84"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C9290EC" w14:textId="77777777" w:rsidR="002B1CCA" w:rsidRDefault="002B1CCA" w:rsidP="00461A0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DCE5DE9" w14:textId="77777777" w:rsidR="002B1CCA" w:rsidRDefault="002B1CCA" w:rsidP="00461A0F">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0F5ABFB" w14:textId="77777777" w:rsidR="002B1CCA" w:rsidRDefault="002B1CCA" w:rsidP="00461A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BD38B3D" w14:textId="77777777" w:rsidR="002B1CCA" w:rsidRDefault="002B1CCA" w:rsidP="00461A0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914879" w14:textId="77777777" w:rsidR="002B1CCA" w:rsidRDefault="002B1CCA" w:rsidP="00461A0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9963554" w14:textId="77777777" w:rsidR="002B1CCA" w:rsidRPr="00A85A6E" w:rsidRDefault="002B1CCA" w:rsidP="00461A0F">
            <w:pPr>
              <w:pStyle w:val="TAL"/>
              <w:rPr>
                <w:rFonts w:cs="Arial"/>
                <w:szCs w:val="18"/>
                <w:lang w:eastAsia="zh-CN"/>
              </w:rPr>
            </w:pPr>
            <w:r w:rsidRPr="00A85A6E">
              <w:t>DTSSA</w:t>
            </w:r>
          </w:p>
        </w:tc>
      </w:tr>
      <w:tr w:rsidR="002B1CCA" w14:paraId="1BF3B457"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2B50E77" w14:textId="77777777" w:rsidR="002B1CCA" w:rsidRDefault="002B1CCA" w:rsidP="00461A0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6F89E1B" w14:textId="77777777" w:rsidR="002B1CCA" w:rsidRDefault="002B1CCA" w:rsidP="00461A0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AD65877" w14:textId="77777777" w:rsidR="002B1CCA" w:rsidRDefault="002B1CCA" w:rsidP="00461A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0C91F0" w14:textId="77777777" w:rsidR="002B1CCA" w:rsidRDefault="002B1CCA" w:rsidP="00461A0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4793AF" w14:textId="77777777" w:rsidR="002B1CCA" w:rsidRDefault="002B1CCA" w:rsidP="00461A0F">
            <w:pPr>
              <w:pStyle w:val="TAL"/>
              <w:rPr>
                <w:rFonts w:cs="Arial"/>
                <w:szCs w:val="18"/>
              </w:rPr>
            </w:pPr>
            <w:r>
              <w:rPr>
                <w:rFonts w:cs="Arial"/>
                <w:szCs w:val="18"/>
              </w:rPr>
              <w:t>This IE shall be present if "n2SmInfo" attribute is present.</w:t>
            </w:r>
          </w:p>
          <w:p w14:paraId="69F95ED6" w14:textId="77777777" w:rsidR="002B1CCA" w:rsidRDefault="002B1CCA" w:rsidP="00461A0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EB835C6" w14:textId="77777777" w:rsidR="002B1CCA" w:rsidRPr="00A85A6E" w:rsidRDefault="002B1CCA" w:rsidP="00461A0F">
            <w:pPr>
              <w:pStyle w:val="TAL"/>
            </w:pPr>
            <w:r>
              <w:rPr>
                <w:rFonts w:hint="eastAsia"/>
                <w:lang w:eastAsia="zh-CN"/>
              </w:rPr>
              <w:t>D</w:t>
            </w:r>
            <w:r>
              <w:rPr>
                <w:lang w:eastAsia="zh-CN"/>
              </w:rPr>
              <w:t>TSSA</w:t>
            </w:r>
          </w:p>
        </w:tc>
      </w:tr>
      <w:tr w:rsidR="002B1CCA" w14:paraId="0D504655"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6F5A250D" w14:textId="77777777" w:rsidR="002B1CCA" w:rsidRDefault="002B1CCA" w:rsidP="00461A0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04C4D72" w14:textId="77777777" w:rsidR="002B1CCA" w:rsidRDefault="002B1CCA" w:rsidP="00461A0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A43F3A5"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E6C3B3"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EEA429" w14:textId="77777777" w:rsidR="002B1CCA" w:rsidRDefault="002B1CCA" w:rsidP="00461A0F">
            <w:pPr>
              <w:pStyle w:val="TAL"/>
              <w:rPr>
                <w:rFonts w:cs="Arial"/>
                <w:szCs w:val="18"/>
              </w:rPr>
            </w:pPr>
            <w:r>
              <w:rPr>
                <w:rFonts w:cs="Arial"/>
                <w:szCs w:val="18"/>
              </w:rPr>
              <w:t>This IE shall be present if more than one N2 SM Information has been received from the AN.</w:t>
            </w:r>
          </w:p>
          <w:p w14:paraId="641C9594" w14:textId="77777777" w:rsidR="002B1CCA" w:rsidRDefault="002B1CCA" w:rsidP="00461A0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7A3430E" w14:textId="77777777" w:rsidR="002B1CCA" w:rsidRPr="00A85A6E" w:rsidRDefault="002B1CCA" w:rsidP="00461A0F">
            <w:pPr>
              <w:pStyle w:val="TAL"/>
            </w:pPr>
            <w:r>
              <w:rPr>
                <w:rFonts w:hint="eastAsia"/>
                <w:lang w:eastAsia="zh-CN"/>
              </w:rPr>
              <w:t>D</w:t>
            </w:r>
            <w:r>
              <w:rPr>
                <w:lang w:eastAsia="zh-CN"/>
              </w:rPr>
              <w:t>TSSA</w:t>
            </w:r>
          </w:p>
        </w:tc>
      </w:tr>
      <w:tr w:rsidR="002B1CCA" w14:paraId="3D72D7D5"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BA6E0FA" w14:textId="77777777" w:rsidR="002B1CCA" w:rsidRDefault="002B1CCA" w:rsidP="00461A0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C11B635" w14:textId="77777777" w:rsidR="002B1CCA" w:rsidRDefault="002B1CCA" w:rsidP="00461A0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87CB7F" w14:textId="77777777" w:rsidR="002B1CCA" w:rsidRDefault="002B1CCA" w:rsidP="00461A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96A279" w14:textId="77777777" w:rsidR="002B1CCA" w:rsidRDefault="002B1CCA" w:rsidP="00461A0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E3E5E7" w14:textId="77777777" w:rsidR="002B1CCA" w:rsidRDefault="002B1CCA" w:rsidP="00461A0F">
            <w:pPr>
              <w:pStyle w:val="TAL"/>
              <w:rPr>
                <w:rFonts w:cs="Arial"/>
                <w:szCs w:val="18"/>
              </w:rPr>
            </w:pPr>
            <w:r>
              <w:rPr>
                <w:rFonts w:cs="Arial"/>
                <w:szCs w:val="18"/>
              </w:rPr>
              <w:t>This IE shall be present if "</w:t>
            </w:r>
            <w:r>
              <w:t>n2SmInfoExt1</w:t>
            </w:r>
            <w:r>
              <w:rPr>
                <w:rFonts w:cs="Arial"/>
                <w:szCs w:val="18"/>
              </w:rPr>
              <w:t>" attribute is present.</w:t>
            </w:r>
          </w:p>
          <w:p w14:paraId="64F7C920" w14:textId="77777777" w:rsidR="002B1CCA" w:rsidRDefault="002B1CCA" w:rsidP="00461A0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0EBB45C" w14:textId="77777777" w:rsidR="002B1CCA" w:rsidRPr="00A85A6E" w:rsidRDefault="002B1CCA" w:rsidP="00461A0F">
            <w:pPr>
              <w:pStyle w:val="TAL"/>
            </w:pPr>
            <w:r>
              <w:rPr>
                <w:rFonts w:hint="eastAsia"/>
                <w:lang w:eastAsia="zh-CN"/>
              </w:rPr>
              <w:t>D</w:t>
            </w:r>
            <w:r>
              <w:rPr>
                <w:lang w:eastAsia="zh-CN"/>
              </w:rPr>
              <w:t>TSSA</w:t>
            </w:r>
          </w:p>
        </w:tc>
      </w:tr>
      <w:tr w:rsidR="002B1CCA" w14:paraId="08D2E3CD"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9CED8DF" w14:textId="77777777" w:rsidR="002B1CCA" w:rsidRDefault="002B1CCA" w:rsidP="00461A0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F62E2B1" w14:textId="77777777" w:rsidR="002B1CCA" w:rsidRDefault="002B1CCA" w:rsidP="00461A0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F9F678E" w14:textId="77777777" w:rsidR="002B1CCA" w:rsidRDefault="002B1CCA" w:rsidP="00461A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54A8D4" w14:textId="77777777" w:rsidR="002B1CCA" w:rsidRDefault="002B1CCA" w:rsidP="00461A0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DD7242" w14:textId="77777777" w:rsidR="002B1CCA" w:rsidRDefault="002B1CCA" w:rsidP="00461A0F">
            <w:pPr>
              <w:pStyle w:val="TAL"/>
              <w:rPr>
                <w:rFonts w:cs="Arial"/>
                <w:szCs w:val="18"/>
              </w:rPr>
            </w:pPr>
            <w:r>
              <w:rPr>
                <w:rFonts w:cs="Arial"/>
                <w:szCs w:val="18"/>
              </w:rPr>
              <w:t xml:space="preserve">This IE shall be present during an I-SMF or V-SMF insertion if available and during an I-SMF or V-SMF change or removal. </w:t>
            </w:r>
          </w:p>
          <w:p w14:paraId="75750C04" w14:textId="77777777" w:rsidR="002B1CCA" w:rsidRDefault="002B1CCA" w:rsidP="00461A0F">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65AEA15" w14:textId="77777777" w:rsidR="002B1CCA" w:rsidRPr="00A85A6E" w:rsidRDefault="002B1CCA" w:rsidP="00461A0F">
            <w:pPr>
              <w:pStyle w:val="TAL"/>
              <w:rPr>
                <w:rFonts w:cs="Arial"/>
                <w:szCs w:val="18"/>
                <w:lang w:eastAsia="zh-CN"/>
              </w:rPr>
            </w:pPr>
            <w:r w:rsidRPr="00A85A6E">
              <w:t>DTSSA</w:t>
            </w:r>
          </w:p>
        </w:tc>
      </w:tr>
      <w:tr w:rsidR="002B1CCA" w14:paraId="0873D6C8"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1D79DD7B" w14:textId="77777777" w:rsidR="002B1CCA" w:rsidRDefault="002B1CCA" w:rsidP="00461A0F">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7327F63" w14:textId="77777777" w:rsidR="002B1CCA" w:rsidRDefault="002B1CCA" w:rsidP="00461A0F">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74DF2A7" w14:textId="77777777" w:rsidR="002B1CCA" w:rsidRDefault="002B1CCA" w:rsidP="00461A0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62A38C" w14:textId="77777777" w:rsidR="002B1CCA" w:rsidRDefault="002B1CCA" w:rsidP="00461A0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28F225" w14:textId="77777777" w:rsidR="002B1CCA" w:rsidRDefault="002B1CCA" w:rsidP="00461A0F">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78DE6FCC" w14:textId="77777777" w:rsidR="002B1CCA" w:rsidRPr="00A85A6E" w:rsidRDefault="002B1CCA" w:rsidP="00461A0F">
            <w:pPr>
              <w:pStyle w:val="TAL"/>
            </w:pPr>
            <w:r w:rsidRPr="00A85A6E">
              <w:t>DTSSA</w:t>
            </w:r>
          </w:p>
        </w:tc>
      </w:tr>
      <w:tr w:rsidR="002B1CCA" w14:paraId="606C41E9"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F0358E6" w14:textId="77777777" w:rsidR="002B1CCA" w:rsidRDefault="002B1CCA" w:rsidP="00461A0F">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E7649C5" w14:textId="77777777" w:rsidR="002B1CCA" w:rsidRDefault="002B1CCA" w:rsidP="00461A0F">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AF8D8B8" w14:textId="77777777" w:rsidR="002B1CCA" w:rsidRDefault="002B1CCA" w:rsidP="00461A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9ECFA0" w14:textId="77777777" w:rsidR="002B1CCA" w:rsidRDefault="002B1CCA" w:rsidP="00461A0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902397" w14:textId="77777777" w:rsidR="002B1CCA" w:rsidRDefault="002B1CCA" w:rsidP="00461A0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B21214" w14:textId="77777777" w:rsidR="002B1CCA" w:rsidRPr="00A85A6E" w:rsidRDefault="002B1CCA" w:rsidP="00461A0F">
            <w:pPr>
              <w:pStyle w:val="TAL"/>
            </w:pPr>
            <w:r>
              <w:rPr>
                <w:rFonts w:cs="Arial"/>
                <w:szCs w:val="18"/>
              </w:rPr>
              <w:t>CIOT</w:t>
            </w:r>
          </w:p>
        </w:tc>
      </w:tr>
      <w:tr w:rsidR="002B1CCA" w14:paraId="31CC468F"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4296DC6" w14:textId="77777777" w:rsidR="002B1CCA" w:rsidRDefault="002B1CCA" w:rsidP="00461A0F">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4650E83" w14:textId="77777777" w:rsidR="002B1CCA" w:rsidRPr="00B712A3" w:rsidRDefault="002B1CCA" w:rsidP="00461A0F">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3EA794E" w14:textId="77777777" w:rsidR="002B1CCA" w:rsidRDefault="002B1CCA" w:rsidP="00461A0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3C6446" w14:textId="77777777" w:rsidR="002B1CCA" w:rsidRDefault="002B1CCA" w:rsidP="00461A0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DFC173" w14:textId="77777777" w:rsidR="002B1CCA" w:rsidRDefault="002B1CCA" w:rsidP="00461A0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0D2189" w14:textId="77777777" w:rsidR="002B1CCA" w:rsidRDefault="002B1CCA" w:rsidP="00461A0F">
            <w:pPr>
              <w:pStyle w:val="TAL"/>
              <w:rPr>
                <w:rFonts w:cs="Arial"/>
                <w:szCs w:val="18"/>
              </w:rPr>
            </w:pPr>
            <w:r>
              <w:rPr>
                <w:rFonts w:cs="Arial"/>
                <w:szCs w:val="18"/>
              </w:rPr>
              <w:t>CIOT</w:t>
            </w:r>
          </w:p>
        </w:tc>
      </w:tr>
      <w:tr w:rsidR="002B1CCA" w14:paraId="410D394F"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4BBA1DC" w14:textId="77777777" w:rsidR="002B1CCA" w:rsidRDefault="002B1CCA" w:rsidP="00461A0F">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D3D3A75" w14:textId="77777777" w:rsidR="002B1CCA" w:rsidRDefault="002B1CCA" w:rsidP="00461A0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F86390" w14:textId="77777777" w:rsidR="002B1CCA" w:rsidRDefault="002B1CCA" w:rsidP="00461A0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10429B" w14:textId="77777777" w:rsidR="002B1CCA" w:rsidRDefault="002B1CCA" w:rsidP="00461A0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D83676" w14:textId="77777777" w:rsidR="002B1CCA" w:rsidRDefault="002B1CCA" w:rsidP="00461A0F">
            <w:pPr>
              <w:pStyle w:val="TAL"/>
            </w:pPr>
            <w:r>
              <w:rPr>
                <w:rFonts w:cs="Arial"/>
                <w:szCs w:val="18"/>
                <w:lang w:eastAsia="zh-CN"/>
              </w:rPr>
              <w:t xml:space="preserve">This IE shall be present with the value "True" if </w:t>
            </w:r>
            <w:r>
              <w:t xml:space="preserve">the UE supports CE mode B and use of CE mode B is not restricted according to the Enhanced Coverage Restriction information in the UE context in the AMF. </w:t>
            </w:r>
          </w:p>
          <w:p w14:paraId="37AE13FA" w14:textId="77777777" w:rsidR="002B1CCA" w:rsidRDefault="002B1CCA" w:rsidP="00461A0F">
            <w:pPr>
              <w:pStyle w:val="TAL"/>
            </w:pPr>
          </w:p>
          <w:p w14:paraId="2C411FC2" w14:textId="77777777" w:rsidR="002B1CCA" w:rsidRDefault="002B1CCA" w:rsidP="00461A0F">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596C2952" w14:textId="77777777" w:rsidR="002B1CCA" w:rsidRPr="006E3917" w:rsidRDefault="002B1CCA" w:rsidP="00461A0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57A1272" w14:textId="77777777" w:rsidR="002B1CCA" w:rsidRPr="006E3917" w:rsidRDefault="002B1CCA" w:rsidP="00461A0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7226938" w14:textId="77777777" w:rsidR="002B1CCA" w:rsidRDefault="002B1CCA" w:rsidP="00461A0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E2B5FF6" w14:textId="77777777" w:rsidR="002B1CCA" w:rsidRDefault="002B1CCA" w:rsidP="00461A0F">
            <w:pPr>
              <w:pStyle w:val="TAL"/>
              <w:rPr>
                <w:rFonts w:cs="Arial"/>
                <w:szCs w:val="18"/>
              </w:rPr>
            </w:pPr>
            <w:r>
              <w:rPr>
                <w:rFonts w:cs="Arial"/>
                <w:szCs w:val="18"/>
              </w:rPr>
              <w:t>CIOT</w:t>
            </w:r>
          </w:p>
        </w:tc>
      </w:tr>
      <w:tr w:rsidR="002B1CCA" w14:paraId="547733C7"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35C567B" w14:textId="77777777" w:rsidR="002B1CCA" w:rsidRDefault="002B1CCA" w:rsidP="00461A0F">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86E6ACC" w14:textId="77777777" w:rsidR="002B1CCA" w:rsidRDefault="002B1CCA" w:rsidP="00461A0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040434" w14:textId="77777777" w:rsidR="002B1CCA" w:rsidRDefault="002B1CCA" w:rsidP="00461A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220E8B" w14:textId="77777777" w:rsidR="002B1CCA" w:rsidRDefault="002B1CCA" w:rsidP="00461A0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94A131" w14:textId="77777777" w:rsidR="002B1CCA" w:rsidRDefault="002B1CCA" w:rsidP="00461A0F">
            <w:pPr>
              <w:pStyle w:val="TAL"/>
              <w:rPr>
                <w:rFonts w:cs="Arial"/>
                <w:szCs w:val="18"/>
              </w:rPr>
            </w:pPr>
            <w:r>
              <w:rPr>
                <w:rFonts w:cs="Arial"/>
                <w:szCs w:val="18"/>
              </w:rPr>
              <w:t xml:space="preserve">This IE shall be present during an EPS to 5GS Idle mode mobility using N26 interface with data forwarding (see clause 4.11.1.3.3A of 3GPP TS 23.502 [3]), if the same indication is received from the MME in the Context Response message. </w:t>
            </w:r>
          </w:p>
          <w:p w14:paraId="79F8C591" w14:textId="77777777" w:rsidR="002B1CCA" w:rsidRDefault="002B1CCA" w:rsidP="00461A0F">
            <w:pPr>
              <w:pStyle w:val="TAL"/>
              <w:rPr>
                <w:rFonts w:cs="Arial"/>
                <w:szCs w:val="18"/>
              </w:rPr>
            </w:pPr>
          </w:p>
          <w:p w14:paraId="57C033C0" w14:textId="77777777" w:rsidR="002B1CCA" w:rsidRDefault="002B1CCA" w:rsidP="00461A0F">
            <w:pPr>
              <w:pStyle w:val="TAL"/>
              <w:rPr>
                <w:rFonts w:cs="Arial"/>
                <w:szCs w:val="18"/>
              </w:rPr>
            </w:pPr>
            <w:r>
              <w:rPr>
                <w:rFonts w:cs="Arial"/>
                <w:szCs w:val="18"/>
              </w:rPr>
              <w:t xml:space="preserve">When present, it shall be set as follows: </w:t>
            </w:r>
          </w:p>
          <w:p w14:paraId="038E3222" w14:textId="77777777" w:rsidR="002B1CCA" w:rsidRPr="002D366A" w:rsidRDefault="002B1CCA" w:rsidP="00461A0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   </w:t>
            </w:r>
          </w:p>
          <w:p w14:paraId="0125EC9E" w14:textId="77777777" w:rsidR="002B1CCA" w:rsidRDefault="002B1CCA" w:rsidP="00461A0F">
            <w:pPr>
              <w:pStyle w:val="TAL"/>
              <w:rPr>
                <w:rFonts w:cs="Arial"/>
                <w:szCs w:val="18"/>
                <w:lang w:eastAsia="zh-CN"/>
              </w:rPr>
            </w:pPr>
            <w:r w:rsidRPr="002D366A">
              <w:t>-</w:t>
            </w:r>
            <w:r>
              <w:tab/>
            </w:r>
            <w:r w:rsidRPr="002D366A">
              <w:t>false (default)</w:t>
            </w:r>
            <w:r>
              <w: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6F30799" w14:textId="77777777" w:rsidR="002B1CCA" w:rsidRDefault="002B1CCA" w:rsidP="00461A0F">
            <w:pPr>
              <w:pStyle w:val="TAL"/>
              <w:rPr>
                <w:rFonts w:cs="Arial"/>
                <w:szCs w:val="18"/>
              </w:rPr>
            </w:pPr>
            <w:r>
              <w:t>CIOT</w:t>
            </w:r>
          </w:p>
        </w:tc>
      </w:tr>
      <w:tr w:rsidR="002B1CCA" w14:paraId="214257E1"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C0A2B4C" w14:textId="77777777" w:rsidR="002B1CCA" w:rsidRDefault="002B1CCA" w:rsidP="00461A0F">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2D2C0E94" w14:textId="77777777" w:rsidR="002B1CCA" w:rsidRDefault="002B1CCA" w:rsidP="00461A0F">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E3802EF" w14:textId="77777777" w:rsidR="002B1CCA" w:rsidRDefault="002B1CCA" w:rsidP="00461A0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D54306" w14:textId="77777777" w:rsidR="002B1CCA" w:rsidRDefault="002B1CCA" w:rsidP="00461A0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8F980" w14:textId="77777777" w:rsidR="002B1CCA" w:rsidRDefault="002B1CCA" w:rsidP="00461A0F">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085F72" w14:textId="77777777" w:rsidR="002B1CCA" w:rsidRDefault="002B1CCA" w:rsidP="00461A0F">
            <w:pPr>
              <w:pStyle w:val="TAL"/>
            </w:pPr>
            <w:r>
              <w:rPr>
                <w:rFonts w:hint="eastAsia"/>
                <w:lang w:eastAsia="zh-CN"/>
              </w:rPr>
              <w:t>C</w:t>
            </w:r>
            <w:r>
              <w:rPr>
                <w:lang w:eastAsia="zh-CN"/>
              </w:rPr>
              <w:t>IOT</w:t>
            </w:r>
          </w:p>
        </w:tc>
      </w:tr>
      <w:tr w:rsidR="002B1CCA" w14:paraId="7A557855"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93226D0" w14:textId="77777777" w:rsidR="002B1CCA" w:rsidRDefault="002B1CCA" w:rsidP="00461A0F">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407A565" w14:textId="77777777" w:rsidR="002B1CCA" w:rsidRDefault="002B1CCA" w:rsidP="00461A0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60F780" w14:textId="77777777" w:rsidR="002B1CCA" w:rsidRDefault="002B1CCA" w:rsidP="00461A0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039AE0" w14:textId="77777777" w:rsidR="002B1CCA" w:rsidRDefault="002B1CCA" w:rsidP="00461A0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59781E" w14:textId="77777777" w:rsidR="002B1CCA" w:rsidRDefault="002B1CCA" w:rsidP="00461A0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361CA39" w14:textId="77777777" w:rsidR="002B1CCA" w:rsidRDefault="002B1CCA" w:rsidP="00461A0F">
            <w:pPr>
              <w:pStyle w:val="TAL"/>
              <w:rPr>
                <w:rFonts w:cs="Arial"/>
                <w:szCs w:val="18"/>
                <w:lang w:eastAsia="zh-CN"/>
              </w:rPr>
            </w:pPr>
            <w:r>
              <w:rPr>
                <w:rFonts w:cs="Arial"/>
                <w:szCs w:val="18"/>
                <w:lang w:eastAsia="zh-CN"/>
              </w:rPr>
              <w:t>When present, it shall be set as follows:</w:t>
            </w:r>
          </w:p>
          <w:p w14:paraId="6997D6CE" w14:textId="77777777" w:rsidR="002B1CCA" w:rsidRDefault="002B1CCA" w:rsidP="00461A0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1187E79" w14:textId="77777777" w:rsidR="002B1CCA" w:rsidRDefault="002B1CCA" w:rsidP="00461A0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3B88F12" w14:textId="77777777" w:rsidR="002B1CCA" w:rsidRDefault="002B1CCA" w:rsidP="00461A0F">
            <w:pPr>
              <w:pStyle w:val="TAL"/>
              <w:rPr>
                <w:rFonts w:cs="Arial"/>
                <w:szCs w:val="18"/>
              </w:rPr>
            </w:pPr>
            <w:r w:rsidRPr="002D4DBE">
              <w:rPr>
                <w:lang w:eastAsia="zh-CN"/>
              </w:rPr>
              <w:t>CTXTR</w:t>
            </w:r>
          </w:p>
        </w:tc>
      </w:tr>
      <w:tr w:rsidR="002B1CCA" w14:paraId="26E4E626"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BF65592" w14:textId="77777777" w:rsidR="002B1CCA" w:rsidRDefault="002B1CCA" w:rsidP="00461A0F">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43D877F" w14:textId="77777777" w:rsidR="002B1CCA" w:rsidRDefault="002B1CCA" w:rsidP="00461A0F">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783FB95" w14:textId="77777777" w:rsidR="002B1CCA" w:rsidRDefault="002B1CCA" w:rsidP="00461A0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578B6D" w14:textId="77777777" w:rsidR="002B1CCA" w:rsidRDefault="002B1CCA" w:rsidP="00461A0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8C97A9" w14:textId="77777777" w:rsidR="002B1CCA" w:rsidRDefault="002B1CCA" w:rsidP="00461A0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6A2F7AD" w14:textId="77777777" w:rsidR="002B1CCA" w:rsidRDefault="002B1CCA" w:rsidP="00461A0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504740C" w14:textId="77777777" w:rsidR="002B1CCA" w:rsidRDefault="002B1CCA" w:rsidP="00461A0F">
            <w:pPr>
              <w:pStyle w:val="TAL"/>
              <w:rPr>
                <w:rFonts w:cs="Arial"/>
                <w:szCs w:val="18"/>
              </w:rPr>
            </w:pPr>
            <w:r w:rsidRPr="002D4DBE">
              <w:rPr>
                <w:lang w:eastAsia="zh-CN"/>
              </w:rPr>
              <w:t>CTXTR</w:t>
            </w:r>
          </w:p>
        </w:tc>
      </w:tr>
      <w:tr w:rsidR="002B1CCA" w14:paraId="669EC916"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365E07F6" w14:textId="77777777" w:rsidR="002B1CCA" w:rsidRDefault="002B1CCA" w:rsidP="00461A0F">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0643F22" w14:textId="77777777" w:rsidR="002B1CCA" w:rsidRDefault="002B1CCA" w:rsidP="00461A0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0D6E23B" w14:textId="77777777" w:rsidR="002B1CCA" w:rsidRDefault="002B1CCA" w:rsidP="00461A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B1B3F8" w14:textId="77777777" w:rsidR="002B1CCA" w:rsidRDefault="002B1CCA" w:rsidP="00461A0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521652" w14:textId="77777777" w:rsidR="002B1CCA" w:rsidRPr="00C01BD4" w:rsidRDefault="002B1CCA" w:rsidP="00461A0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22F30D6" w14:textId="77777777" w:rsidR="002B1CCA" w:rsidRDefault="002B1CCA" w:rsidP="00461A0F">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477174E8" w14:textId="77777777" w:rsidR="002B1CCA" w:rsidRDefault="002B1CCA" w:rsidP="00461A0F">
            <w:pPr>
              <w:pStyle w:val="TAL"/>
              <w:rPr>
                <w:rFonts w:cs="Arial"/>
                <w:szCs w:val="18"/>
              </w:rPr>
            </w:pPr>
            <w:r w:rsidRPr="002D4DBE">
              <w:rPr>
                <w:lang w:eastAsia="zh-CN"/>
              </w:rPr>
              <w:t>CTXTR</w:t>
            </w:r>
          </w:p>
        </w:tc>
      </w:tr>
      <w:tr w:rsidR="002B1CCA" w14:paraId="1B540B7C"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749544E7" w14:textId="77777777" w:rsidR="002B1CCA" w:rsidRDefault="002B1CCA" w:rsidP="00461A0F">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D81520C" w14:textId="77777777" w:rsidR="002B1CCA" w:rsidRDefault="002B1CCA" w:rsidP="00461A0F">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5356137" w14:textId="77777777" w:rsidR="002B1CCA" w:rsidRDefault="002B1CCA" w:rsidP="00461A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DF4010" w14:textId="77777777" w:rsidR="002B1CCA" w:rsidRDefault="002B1CCA" w:rsidP="00461A0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A991C8" w14:textId="77777777" w:rsidR="002B1CCA" w:rsidRDefault="002B1CCA" w:rsidP="00461A0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A4A9C1D" w14:textId="77777777" w:rsidR="002B1CCA" w:rsidRPr="002D4DBE" w:rsidRDefault="002B1CCA" w:rsidP="00461A0F">
            <w:pPr>
              <w:pStyle w:val="TAL"/>
              <w:rPr>
                <w:lang w:eastAsia="zh-CN"/>
              </w:rPr>
            </w:pPr>
          </w:p>
        </w:tc>
      </w:tr>
      <w:tr w:rsidR="002B1CCA" w14:paraId="7BE69D64"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02494CC6" w14:textId="77777777" w:rsidR="002B1CCA" w:rsidRDefault="002B1CCA" w:rsidP="00461A0F">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12E84C" w14:textId="77777777" w:rsidR="002B1CCA" w:rsidRDefault="002B1CCA" w:rsidP="00461A0F">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D66976F" w14:textId="77777777" w:rsidR="002B1CCA" w:rsidRDefault="002B1CCA" w:rsidP="00461A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CC566A" w14:textId="77777777" w:rsidR="002B1CCA" w:rsidRDefault="002B1CCA" w:rsidP="00461A0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1BF93A" w14:textId="77777777" w:rsidR="002B1CCA" w:rsidRDefault="002B1CCA" w:rsidP="00461A0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934DBF1" w14:textId="77777777" w:rsidR="002B1CCA" w:rsidRPr="002D4DBE" w:rsidRDefault="002B1CCA" w:rsidP="00461A0F">
            <w:pPr>
              <w:pStyle w:val="TAL"/>
              <w:rPr>
                <w:lang w:eastAsia="zh-CN"/>
              </w:rPr>
            </w:pPr>
          </w:p>
        </w:tc>
      </w:tr>
      <w:tr w:rsidR="002B1CCA" w14:paraId="1FAE324B" w14:textId="77777777" w:rsidTr="00461A0F">
        <w:trPr>
          <w:jc w:val="center"/>
        </w:trPr>
        <w:tc>
          <w:tcPr>
            <w:tcW w:w="1975" w:type="dxa"/>
            <w:tcBorders>
              <w:top w:val="single" w:sz="4" w:space="0" w:color="auto"/>
              <w:left w:val="single" w:sz="4" w:space="0" w:color="auto"/>
              <w:bottom w:val="single" w:sz="4" w:space="0" w:color="auto"/>
              <w:right w:val="single" w:sz="4" w:space="0" w:color="auto"/>
            </w:tcBorders>
          </w:tcPr>
          <w:p w14:paraId="5930F472" w14:textId="77777777" w:rsidR="002B1CCA" w:rsidRDefault="002B1CCA" w:rsidP="00461A0F">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1EA1A4" w14:textId="77777777" w:rsidR="002B1CCA" w:rsidRDefault="002B1CCA" w:rsidP="00461A0F">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02BDD75" w14:textId="77777777" w:rsidR="002B1CCA" w:rsidRDefault="002B1CCA" w:rsidP="00461A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DB92EA" w14:textId="77777777" w:rsidR="002B1CCA" w:rsidRDefault="002B1CCA" w:rsidP="00461A0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A00ACC" w14:textId="77777777" w:rsidR="002B1CCA" w:rsidRDefault="002B1CCA" w:rsidP="00461A0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5CB349D" w14:textId="77777777" w:rsidR="002B1CCA" w:rsidRPr="002D4DBE" w:rsidRDefault="002B1CCA" w:rsidP="00461A0F">
            <w:pPr>
              <w:pStyle w:val="TAL"/>
              <w:rPr>
                <w:lang w:eastAsia="zh-CN"/>
              </w:rPr>
            </w:pPr>
          </w:p>
        </w:tc>
      </w:tr>
      <w:tr w:rsidR="002B1CCA" w14:paraId="4D6B6BDD" w14:textId="77777777" w:rsidTr="00461A0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8CC371E" w14:textId="77777777" w:rsidR="002B1CCA" w:rsidRDefault="002B1CCA" w:rsidP="00461A0F">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2D15E1C4" w14:textId="77777777" w:rsidR="002B1CCA" w:rsidRPr="00DB011A" w:rsidRDefault="002B1CCA" w:rsidP="002B1CCA"/>
    <w:p w14:paraId="0FC24CFD" w14:textId="77777777" w:rsidR="00A0524F" w:rsidRDefault="00A0524F" w:rsidP="00A0524F">
      <w:pPr>
        <w:pStyle w:val="Heading5"/>
      </w:pPr>
      <w:bookmarkStart w:id="49" w:name="_Toc25073967"/>
      <w:bookmarkStart w:id="50" w:name="_Toc34063150"/>
      <w:r>
        <w:lastRenderedPageBreak/>
        <w:t>6.1.6.2.39</w:t>
      </w:r>
      <w:r>
        <w:tab/>
        <w:t xml:space="preserve">Type: </w:t>
      </w:r>
      <w:proofErr w:type="spellStart"/>
      <w:r>
        <w:t>SmContext</w:t>
      </w:r>
      <w:bookmarkEnd w:id="49"/>
      <w:bookmarkEnd w:id="50"/>
      <w:proofErr w:type="spellEnd"/>
    </w:p>
    <w:p w14:paraId="2C104A65" w14:textId="77777777" w:rsidR="00A0524F" w:rsidRDefault="00A0524F" w:rsidP="00A0524F">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524F" w:rsidRPr="00FD48E5" w14:paraId="6E24DFDD"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02DF49" w14:textId="77777777" w:rsidR="00A0524F" w:rsidRDefault="00A0524F" w:rsidP="00DD5AD0">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3C97C8" w14:textId="77777777" w:rsidR="00A0524F" w:rsidRDefault="00A0524F" w:rsidP="00DD5AD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7D090" w14:textId="77777777" w:rsidR="00A0524F" w:rsidRPr="007277D4" w:rsidRDefault="00A0524F" w:rsidP="00DD5AD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28F65C" w14:textId="77777777" w:rsidR="00A0524F" w:rsidRDefault="00A0524F" w:rsidP="00DD5AD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7FFD4A" w14:textId="77777777" w:rsidR="00A0524F" w:rsidRDefault="00A0524F" w:rsidP="00DD5AD0">
            <w:pPr>
              <w:pStyle w:val="TAH"/>
              <w:rPr>
                <w:rFonts w:cs="Arial"/>
                <w:szCs w:val="18"/>
              </w:rPr>
            </w:pPr>
            <w:r>
              <w:rPr>
                <w:rFonts w:cs="Arial"/>
                <w:szCs w:val="18"/>
              </w:rPr>
              <w:t>Description</w:t>
            </w:r>
          </w:p>
        </w:tc>
      </w:tr>
      <w:tr w:rsidR="00A0524F" w14:paraId="541807EC"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17AD1547" w14:textId="77777777" w:rsidR="00A0524F" w:rsidRDefault="00A0524F" w:rsidP="00DD5AD0">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615FF29" w14:textId="77777777" w:rsidR="00A0524F" w:rsidRDefault="00A0524F" w:rsidP="00DD5AD0">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4EAB4D6" w14:textId="77777777" w:rsidR="00A0524F" w:rsidRDefault="00A0524F" w:rsidP="00DD5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2879FD" w14:textId="77777777" w:rsidR="00A0524F" w:rsidRDefault="00A0524F" w:rsidP="00DD5AD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ADCCFAE" w14:textId="77777777" w:rsidR="00A0524F" w:rsidRDefault="00A0524F" w:rsidP="00DD5AD0">
            <w:pPr>
              <w:pStyle w:val="TAL"/>
              <w:rPr>
                <w:rFonts w:cs="Arial"/>
                <w:szCs w:val="18"/>
              </w:rPr>
            </w:pPr>
            <w:r>
              <w:rPr>
                <w:rFonts w:cs="Arial"/>
                <w:szCs w:val="18"/>
              </w:rPr>
              <w:t>This IE shall contain the PDU Session ID.</w:t>
            </w:r>
          </w:p>
        </w:tc>
      </w:tr>
      <w:tr w:rsidR="00A0524F" w14:paraId="6397504E"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38F4CE0A" w14:textId="77777777" w:rsidR="00A0524F" w:rsidRDefault="00A0524F" w:rsidP="00DD5AD0">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22911F4A" w14:textId="77777777" w:rsidR="00A0524F" w:rsidRDefault="00A0524F" w:rsidP="00DD5AD0">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46A2290" w14:textId="77777777" w:rsidR="00A0524F" w:rsidRDefault="00A0524F" w:rsidP="00DD5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BCCF7E" w14:textId="77777777" w:rsidR="00A0524F" w:rsidRDefault="00A0524F" w:rsidP="00DD5AD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471052A" w14:textId="77777777" w:rsidR="00A0524F" w:rsidRDefault="00A0524F" w:rsidP="00DD5AD0">
            <w:pPr>
              <w:pStyle w:val="TAL"/>
              <w:rPr>
                <w:rFonts w:cs="Arial"/>
                <w:szCs w:val="18"/>
              </w:rPr>
            </w:pPr>
            <w:r>
              <w:rPr>
                <w:rFonts w:cs="Arial"/>
                <w:szCs w:val="18"/>
              </w:rPr>
              <w:t xml:space="preserve">This IE shall contain the DNN of the PDU session. </w:t>
            </w:r>
          </w:p>
          <w:p w14:paraId="2EE007C8" w14:textId="77777777" w:rsidR="00A0524F" w:rsidRDefault="00A0524F" w:rsidP="00DD5AD0">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A0524F" w14:paraId="0A493E78"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3EF0B992" w14:textId="77777777" w:rsidR="00A0524F" w:rsidRDefault="00A0524F" w:rsidP="00DD5AD0">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40BEBD5" w14:textId="77777777" w:rsidR="00A0524F" w:rsidRDefault="00A0524F" w:rsidP="00DD5AD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8632365" w14:textId="77777777" w:rsidR="00A0524F" w:rsidRDefault="00A0524F" w:rsidP="00DD5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E51AB71" w14:textId="77777777" w:rsidR="00A0524F" w:rsidRDefault="00A0524F" w:rsidP="00DD5AD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E2AC80C" w14:textId="77777777" w:rsidR="00A0524F" w:rsidRDefault="00A0524F" w:rsidP="00DD5AD0">
            <w:pPr>
              <w:pStyle w:val="TAL"/>
              <w:rPr>
                <w:rFonts w:cs="Arial"/>
                <w:szCs w:val="18"/>
              </w:rPr>
            </w:pPr>
            <w:r>
              <w:rPr>
                <w:rFonts w:cs="Arial"/>
                <w:szCs w:val="18"/>
              </w:rPr>
              <w:t xml:space="preserve">This IE shall contain the S-NSSAI for the serving PLMN. </w:t>
            </w:r>
          </w:p>
        </w:tc>
      </w:tr>
      <w:tr w:rsidR="00A0524F" w14:paraId="70FFE4A0"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36EE275C" w14:textId="77777777" w:rsidR="00A0524F" w:rsidRDefault="00A0524F" w:rsidP="00DD5AD0">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968BCE0" w14:textId="77777777" w:rsidR="00A0524F" w:rsidRDefault="00A0524F" w:rsidP="00DD5AD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222D003"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92FFD9"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6DEBF0" w14:textId="77777777" w:rsidR="00A0524F" w:rsidRDefault="00A0524F" w:rsidP="00DD5AD0">
            <w:pPr>
              <w:pStyle w:val="TAL"/>
              <w:rPr>
                <w:rFonts w:cs="Arial"/>
                <w:szCs w:val="18"/>
              </w:rPr>
            </w:pPr>
            <w:r>
              <w:rPr>
                <w:rFonts w:cs="Arial"/>
                <w:szCs w:val="18"/>
              </w:rPr>
              <w:t>This IE shall be present for a HR PDU session.</w:t>
            </w:r>
          </w:p>
          <w:p w14:paraId="0A015AAA" w14:textId="77777777" w:rsidR="00A0524F" w:rsidRDefault="00A0524F" w:rsidP="00DD5AD0">
            <w:pPr>
              <w:pStyle w:val="TAL"/>
              <w:rPr>
                <w:rFonts w:cs="Arial"/>
                <w:szCs w:val="18"/>
              </w:rPr>
            </w:pPr>
            <w:r>
              <w:rPr>
                <w:rFonts w:cs="Arial"/>
                <w:szCs w:val="18"/>
              </w:rPr>
              <w:t xml:space="preserve">When present, it shall contain the S-NSSAI for the HPLMN. </w:t>
            </w:r>
          </w:p>
        </w:tc>
      </w:tr>
      <w:tr w:rsidR="00A0524F" w14:paraId="0F744EF8"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23F2C929" w14:textId="77777777" w:rsidR="00A0524F" w:rsidRDefault="00A0524F" w:rsidP="00DD5AD0">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41BE743" w14:textId="77777777" w:rsidR="00A0524F" w:rsidRDefault="00A0524F" w:rsidP="00DD5AD0">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D83C61D" w14:textId="77777777" w:rsidR="00A0524F" w:rsidRDefault="00A0524F" w:rsidP="00DD5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541908" w14:textId="77777777" w:rsidR="00A0524F" w:rsidRDefault="00A0524F" w:rsidP="00DD5AD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C512139" w14:textId="77777777" w:rsidR="00A0524F" w:rsidRDefault="00A0524F" w:rsidP="00DD5AD0">
            <w:pPr>
              <w:pStyle w:val="TAL"/>
              <w:rPr>
                <w:rFonts w:cs="Arial"/>
                <w:szCs w:val="18"/>
              </w:rPr>
            </w:pPr>
            <w:r>
              <w:rPr>
                <w:rFonts w:cs="Arial"/>
                <w:szCs w:val="18"/>
              </w:rPr>
              <w:t>This IE shall indicate the PDU session type.</w:t>
            </w:r>
          </w:p>
        </w:tc>
      </w:tr>
      <w:tr w:rsidR="00A0524F" w14:paraId="426078D1"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7C06299A" w14:textId="77777777" w:rsidR="00A0524F" w:rsidRDefault="00A0524F" w:rsidP="00DD5AD0">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1376EAEA" w14:textId="77777777" w:rsidR="00A0524F" w:rsidRDefault="00A0524F" w:rsidP="00DD5AD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41ED11F"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49825B"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1AACB5" w14:textId="77777777" w:rsidR="00A0524F" w:rsidRDefault="00A0524F" w:rsidP="00DD5AD0">
            <w:pPr>
              <w:pStyle w:val="TAL"/>
              <w:rPr>
                <w:rFonts w:cs="Arial"/>
                <w:szCs w:val="18"/>
              </w:rPr>
            </w:pPr>
            <w:r>
              <w:rPr>
                <w:rFonts w:cs="Arial"/>
                <w:szCs w:val="18"/>
              </w:rPr>
              <w:t xml:space="preserve">This IE shall be present if it is available. When present, it shall contain the user's GPSI. </w:t>
            </w:r>
          </w:p>
        </w:tc>
      </w:tr>
      <w:tr w:rsidR="00A0524F" w14:paraId="6B3E4ACE"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A07B455" w14:textId="77777777" w:rsidR="00A0524F" w:rsidRDefault="00A0524F" w:rsidP="00DD5AD0">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649DE284" w14:textId="77777777" w:rsidR="00A0524F" w:rsidRDefault="00A0524F" w:rsidP="00DD5AD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07C04A"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68A4A8"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81AFB3" w14:textId="621E6EC2" w:rsidR="00A0524F" w:rsidRDefault="00A0524F" w:rsidP="00DD5AD0">
            <w:pPr>
              <w:pStyle w:val="TAL"/>
              <w:rPr>
                <w:rFonts w:cs="Arial"/>
                <w:szCs w:val="18"/>
              </w:rPr>
            </w:pPr>
            <w:r>
              <w:rPr>
                <w:rFonts w:cs="Arial"/>
                <w:szCs w:val="18"/>
              </w:rPr>
              <w:t xml:space="preserve">This IE shall be present in HR roaming scenarios. When present, it shall contain the </w:t>
            </w:r>
            <w:ins w:id="51" w:author="Bruno Landais_rev1" w:date="2020-04-20T14:55:00Z">
              <w:r w:rsidR="004E07BF">
                <w:rPr>
                  <w:rFonts w:cs="Arial"/>
                  <w:szCs w:val="18"/>
                </w:rPr>
                <w:t>API</w:t>
              </w:r>
            </w:ins>
            <w:ins w:id="52" w:author="Bruno Landais" w:date="2020-03-19T10:39:00Z">
              <w:r>
                <w:rPr>
                  <w:rFonts w:cs="Arial"/>
                  <w:szCs w:val="18"/>
                </w:rPr>
                <w:t xml:space="preserve"> </w:t>
              </w:r>
            </w:ins>
            <w:r>
              <w:rPr>
                <w:rFonts w:cs="Arial"/>
                <w:szCs w:val="18"/>
              </w:rPr>
              <w:t xml:space="preserve">URI of the </w:t>
            </w:r>
            <w:proofErr w:type="spellStart"/>
            <w:r>
              <w:rPr>
                <w:rFonts w:cs="Arial"/>
                <w:szCs w:val="18"/>
              </w:rPr>
              <w:t>Nsmf_PDUSession</w:t>
            </w:r>
            <w:proofErr w:type="spellEnd"/>
            <w:r>
              <w:rPr>
                <w:rFonts w:cs="Arial"/>
                <w:szCs w:val="18"/>
              </w:rPr>
              <w:t xml:space="preserve"> service of the H-SMF. </w:t>
            </w:r>
            <w:ins w:id="53" w:author="Bruno Landais_rev1" w:date="2020-04-20T14:58:00Z">
              <w:r w:rsidR="00166CA9">
                <w:rPr>
                  <w:rFonts w:cs="Arial"/>
                  <w:szCs w:val="18"/>
                </w:rPr>
                <w:t>The API URI shall be formatted as specified in clause 6.1.1.</w:t>
              </w:r>
            </w:ins>
          </w:p>
        </w:tc>
      </w:tr>
      <w:tr w:rsidR="00A0524F" w14:paraId="00FA1B5A"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4FC8A670" w14:textId="77777777" w:rsidR="00A0524F" w:rsidRDefault="00A0524F" w:rsidP="00DD5AD0">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5FA5FC37" w14:textId="77777777" w:rsidR="00A0524F" w:rsidRDefault="00A0524F" w:rsidP="00DD5AD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DC9A889"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5398D0"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1A45F1" w14:textId="00A6033F" w:rsidR="00A0524F" w:rsidRDefault="00A0524F" w:rsidP="00DD5AD0">
            <w:pPr>
              <w:pStyle w:val="TAL"/>
              <w:rPr>
                <w:rFonts w:cs="Arial"/>
                <w:szCs w:val="18"/>
              </w:rPr>
            </w:pPr>
            <w:r>
              <w:rPr>
                <w:rFonts w:cs="Arial"/>
                <w:szCs w:val="18"/>
              </w:rPr>
              <w:t xml:space="preserve">This IE shall be present for a PDU session with an I-SMF. When present, it shall contain the </w:t>
            </w:r>
            <w:ins w:id="54" w:author="Bruno Landais_rev1" w:date="2020-04-20T14:55:00Z">
              <w:r w:rsidR="004E07BF">
                <w:rPr>
                  <w:rFonts w:cs="Arial"/>
                  <w:szCs w:val="18"/>
                </w:rPr>
                <w:t>API</w:t>
              </w:r>
            </w:ins>
            <w:ins w:id="55" w:author="Bruno Landais" w:date="2020-03-19T11:10:00Z">
              <w:r w:rsidR="005E6B67">
                <w:rPr>
                  <w:rFonts w:cs="Arial"/>
                  <w:szCs w:val="18"/>
                </w:rPr>
                <w:t xml:space="preserve"> </w:t>
              </w:r>
            </w:ins>
            <w:r>
              <w:rPr>
                <w:rFonts w:cs="Arial"/>
                <w:szCs w:val="18"/>
              </w:rPr>
              <w:t xml:space="preserve">URI of the </w:t>
            </w:r>
            <w:proofErr w:type="spellStart"/>
            <w:r>
              <w:rPr>
                <w:rFonts w:cs="Arial"/>
                <w:szCs w:val="18"/>
              </w:rPr>
              <w:t>Nsmf_PDUSession</w:t>
            </w:r>
            <w:proofErr w:type="spellEnd"/>
            <w:r>
              <w:rPr>
                <w:rFonts w:cs="Arial"/>
                <w:szCs w:val="18"/>
              </w:rPr>
              <w:t xml:space="preserve"> service of the SMF. </w:t>
            </w:r>
            <w:ins w:id="56" w:author="Bruno Landais_rev1" w:date="2020-04-20T15:37:00Z">
              <w:r w:rsidR="004D7806">
                <w:rPr>
                  <w:rFonts w:cs="Arial"/>
                  <w:szCs w:val="18"/>
                </w:rPr>
                <w:t>The API URI shall be formatted as specified in clause 6.1.1.</w:t>
              </w:r>
            </w:ins>
          </w:p>
        </w:tc>
      </w:tr>
      <w:tr w:rsidR="00A0524F" w14:paraId="369EEA66"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15F7F549" w14:textId="77777777" w:rsidR="00A0524F" w:rsidRDefault="00A0524F" w:rsidP="00DD5AD0">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64899DBA" w14:textId="77777777" w:rsidR="00A0524F" w:rsidRDefault="00A0524F" w:rsidP="00DD5AD0">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E74D45C" w14:textId="77777777" w:rsidR="00A0524F" w:rsidRDefault="00A0524F" w:rsidP="00DD5AD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0378E2" w14:textId="77777777" w:rsidR="00A0524F" w:rsidRDefault="00A0524F" w:rsidP="00DD5AD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413711" w14:textId="77777777" w:rsidR="00A0524F" w:rsidRDefault="00A0524F" w:rsidP="00DD5AD0">
            <w:pPr>
              <w:pStyle w:val="TAL"/>
            </w:pPr>
            <w:r>
              <w:rPr>
                <w:rFonts w:cs="Arial"/>
                <w:szCs w:val="18"/>
                <w:lang w:eastAsia="zh-CN"/>
              </w:rPr>
              <w:t xml:space="preserve">This IE shall be present </w:t>
            </w:r>
            <w:r>
              <w:t>for a</w:t>
            </w:r>
            <w:r w:rsidRPr="00580BBE">
              <w:t xml:space="preserve"> HR PDU session or a PDU session with an I-SMF</w:t>
            </w:r>
            <w:r>
              <w:t>.</w:t>
            </w:r>
          </w:p>
          <w:p w14:paraId="0BEA4D2A" w14:textId="77777777" w:rsidR="00A0524F" w:rsidRDefault="00A0524F" w:rsidP="00DD5AD0">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A0524F" w14:paraId="1AE05E1D"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9930FFE" w14:textId="77777777" w:rsidR="00A0524F" w:rsidRDefault="00A0524F" w:rsidP="00DD5AD0">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69D93AF1" w14:textId="77777777" w:rsidR="00A0524F" w:rsidRDefault="00A0524F" w:rsidP="00DD5AD0">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DB72E2E" w14:textId="77777777" w:rsidR="00A0524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737381"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22D8B4" w14:textId="77777777" w:rsidR="00A0524F" w:rsidRDefault="00A0524F" w:rsidP="00DD5AD0">
            <w:pPr>
              <w:pStyle w:val="TAL"/>
              <w:rPr>
                <w:rFonts w:cs="Arial"/>
                <w:szCs w:val="18"/>
              </w:rPr>
            </w:pPr>
            <w:r>
              <w:rPr>
                <w:rFonts w:cs="Arial"/>
                <w:szCs w:val="18"/>
              </w:rPr>
              <w:t>When present, this IE shall contain the identifier of the PCF selected by the AMF for the UE (for Access and Mobility Policy and/or UE Policy</w:t>
            </w:r>
            <w:proofErr w:type="gramStart"/>
            <w:r>
              <w:rPr>
                <w:rFonts w:cs="Arial"/>
                <w:szCs w:val="18"/>
              </w:rPr>
              <w:t>).I</w:t>
            </w:r>
            <w:proofErr w:type="gramEnd"/>
            <w:r>
              <w:rPr>
                <w:rFonts w:cs="Arial"/>
                <w:szCs w:val="18"/>
              </w:rPr>
              <w:t xml:space="preserve"> It shall be the V-PCF in LBO roaming and the H-PCF in HR roaming.</w:t>
            </w:r>
          </w:p>
        </w:tc>
      </w:tr>
      <w:tr w:rsidR="00A0524F" w14:paraId="34908706"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2C874797" w14:textId="77777777" w:rsidR="00A0524F" w:rsidRDefault="00A0524F" w:rsidP="00DD5AD0">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CD24984" w14:textId="77777777" w:rsidR="00A0524F" w:rsidRDefault="00A0524F" w:rsidP="00DD5AD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A5B28BE" w14:textId="77777777" w:rsidR="00A0524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36C80E"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A5A26B" w14:textId="77777777" w:rsidR="00A0524F" w:rsidRDefault="00A0524F" w:rsidP="00DD5AD0">
            <w:pPr>
              <w:pStyle w:val="TAL"/>
              <w:rPr>
                <w:rFonts w:cs="Arial"/>
                <w:szCs w:val="18"/>
              </w:rPr>
            </w:pPr>
            <w:r>
              <w:rPr>
                <w:rFonts w:cs="Arial"/>
                <w:szCs w:val="18"/>
              </w:rPr>
              <w:t xml:space="preserve">This IE may be present in non-roaming and HR roaming scenarios. </w:t>
            </w:r>
          </w:p>
          <w:p w14:paraId="1354BAD7" w14:textId="77777777" w:rsidR="00A0524F" w:rsidRDefault="00A0524F" w:rsidP="00DD5AD0">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A0524F" w14:paraId="4297EF42"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2798BE82" w14:textId="77777777" w:rsidR="00A0524F" w:rsidRDefault="00A0524F" w:rsidP="00DD5AD0">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9D14616" w14:textId="77777777" w:rsidR="00A0524F" w:rsidRDefault="00A0524F" w:rsidP="00DD5AD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C7A910F" w14:textId="77777777" w:rsidR="00A0524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1BC8D5"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F49228" w14:textId="77777777" w:rsidR="00A0524F" w:rsidRDefault="00A0524F" w:rsidP="00DD5AD0">
            <w:pPr>
              <w:pStyle w:val="TAL"/>
              <w:rPr>
                <w:rFonts w:cs="Arial"/>
                <w:szCs w:val="18"/>
              </w:rPr>
            </w:pPr>
            <w:r>
              <w:rPr>
                <w:rFonts w:cs="Arial"/>
                <w:szCs w:val="18"/>
              </w:rPr>
              <w:t>When present, it shall contain the NF Set ID of the PCF serving the UE for Access and Mobility Policy and/or UE Policy. It shall be the V-PCF Set ID in LBO roaming and the H-PCF Set ID in HR roaming.</w:t>
            </w:r>
          </w:p>
        </w:tc>
      </w:tr>
      <w:tr w:rsidR="00A0524F" w14:paraId="5E47B112"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59C29203" w14:textId="77777777" w:rsidR="00A0524F" w:rsidRDefault="00A0524F" w:rsidP="00DD5AD0">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18687188" w14:textId="77777777" w:rsidR="00A0524F" w:rsidRDefault="00A0524F" w:rsidP="00DD5AD0">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79D82C38"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255AEC"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1E163B" w14:textId="77777777" w:rsidR="00A0524F" w:rsidRDefault="00A0524F" w:rsidP="00DD5AD0">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A0524F" w:rsidRPr="00F8607F" w14:paraId="03D859FF"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7F60DEFF" w14:textId="77777777" w:rsidR="00A0524F" w:rsidRPr="00F8607F" w:rsidRDefault="00A0524F" w:rsidP="00DD5AD0">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257C636" w14:textId="77777777" w:rsidR="00A0524F" w:rsidRPr="00F8607F" w:rsidRDefault="00A0524F" w:rsidP="00DD5AD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C5BDCE9" w14:textId="77777777" w:rsidR="00A0524F" w:rsidRPr="00F8607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36A193" w14:textId="77777777" w:rsidR="00A0524F" w:rsidRPr="00F8607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E15074" w14:textId="77777777" w:rsidR="00A0524F" w:rsidRPr="006C757A" w:rsidRDefault="00A0524F" w:rsidP="00DD5AD0">
            <w:pPr>
              <w:pStyle w:val="TAL"/>
              <w:rPr>
                <w:rFonts w:cs="Arial"/>
                <w:szCs w:val="18"/>
              </w:rPr>
            </w:pPr>
            <w:r w:rsidRPr="006C757A">
              <w:rPr>
                <w:rFonts w:cs="Arial"/>
                <w:szCs w:val="18"/>
              </w:rPr>
              <w:t>When present, it shall indicate the identity of the UDM group serving the UE.</w:t>
            </w:r>
          </w:p>
        </w:tc>
      </w:tr>
      <w:tr w:rsidR="00A0524F" w:rsidRPr="00F8607F" w14:paraId="2F3DC0A4"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1E0135AD" w14:textId="77777777" w:rsidR="00A0524F" w:rsidRPr="00F8607F" w:rsidRDefault="00A0524F" w:rsidP="00DD5AD0">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2F74DD81" w14:textId="77777777" w:rsidR="00A0524F" w:rsidRPr="00F8607F" w:rsidRDefault="00A0524F" w:rsidP="00DD5A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62656C" w14:textId="77777777" w:rsidR="00A0524F" w:rsidRPr="00F8607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D9A59F" w14:textId="77777777" w:rsidR="00A0524F" w:rsidRPr="00F8607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B37FE2" w14:textId="77777777" w:rsidR="00A0524F" w:rsidRPr="006C757A" w:rsidRDefault="00A0524F" w:rsidP="00DD5AD0">
            <w:pPr>
              <w:pStyle w:val="TAL"/>
              <w:rPr>
                <w:rFonts w:cs="Arial"/>
                <w:szCs w:val="18"/>
              </w:rPr>
            </w:pPr>
            <w:r w:rsidRPr="006C757A">
              <w:rPr>
                <w:rFonts w:cs="Arial"/>
                <w:szCs w:val="18"/>
              </w:rPr>
              <w:t>When present, it shall indicate the Routing Indicator of the UE.</w:t>
            </w:r>
          </w:p>
        </w:tc>
      </w:tr>
      <w:tr w:rsidR="00A0524F" w14:paraId="0961CE04"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6F142E9D" w14:textId="77777777" w:rsidR="00A0524F" w:rsidRPr="005508C3" w:rsidRDefault="00A0524F" w:rsidP="00DD5AD0">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744D3179" w14:textId="77777777" w:rsidR="00A0524F" w:rsidRDefault="00A0524F" w:rsidP="00DD5AD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06FD349" w14:textId="77777777" w:rsidR="00A0524F" w:rsidRDefault="00A0524F" w:rsidP="00DD5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D0979C0" w14:textId="77777777" w:rsidR="00A0524F" w:rsidRDefault="00A0524F" w:rsidP="00DD5AD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F90999D" w14:textId="77777777" w:rsidR="00A0524F" w:rsidRDefault="00A0524F" w:rsidP="00DD5AD0">
            <w:pPr>
              <w:pStyle w:val="TAL"/>
              <w:rPr>
                <w:rFonts w:cs="Arial"/>
                <w:szCs w:val="18"/>
              </w:rPr>
            </w:pPr>
            <w:r>
              <w:rPr>
                <w:rFonts w:cs="Arial"/>
                <w:szCs w:val="18"/>
              </w:rPr>
              <w:t>This IE shall contain the Session AMBR granted to the PDU session.</w:t>
            </w:r>
          </w:p>
        </w:tc>
      </w:tr>
      <w:tr w:rsidR="00A0524F" w14:paraId="2D461DB1"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82928DA" w14:textId="77777777" w:rsidR="00A0524F" w:rsidRDefault="00A0524F" w:rsidP="00DD5AD0">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10EBEB" w14:textId="77777777" w:rsidR="00A0524F" w:rsidRDefault="00A0524F" w:rsidP="00DD5AD0">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A375D1A" w14:textId="77777777" w:rsidR="00A0524F" w:rsidRDefault="00A0524F" w:rsidP="00DD5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B9A45" w14:textId="77777777" w:rsidR="00A0524F" w:rsidRDefault="00A0524F" w:rsidP="00DD5AD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5A0B28" w14:textId="77777777" w:rsidR="00A0524F" w:rsidRDefault="00A0524F" w:rsidP="00DD5AD0">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46AB8F4" w14:textId="77777777" w:rsidR="00A0524F" w:rsidRDefault="00A0524F" w:rsidP="00DD5AD0">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A0524F" w14:paraId="45E89BFD"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75EDD9DA" w14:textId="77777777" w:rsidR="00A0524F" w:rsidRDefault="00A0524F" w:rsidP="00DD5AD0">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0CB7622" w14:textId="77777777" w:rsidR="00A0524F" w:rsidRDefault="00A0524F" w:rsidP="00DD5AD0">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87FCC98"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8BFAE"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3E5598" w14:textId="77777777" w:rsidR="00A0524F" w:rsidRDefault="00A0524F" w:rsidP="00DD5AD0">
            <w:pPr>
              <w:pStyle w:val="TAL"/>
              <w:rPr>
                <w:rFonts w:cs="Arial"/>
                <w:szCs w:val="18"/>
              </w:rPr>
            </w:pPr>
            <w:r>
              <w:rPr>
                <w:rFonts w:cs="Arial"/>
                <w:szCs w:val="18"/>
              </w:rPr>
              <w:t>This IE shall be present for a HR PDU session.</w:t>
            </w:r>
          </w:p>
          <w:p w14:paraId="31668AD3" w14:textId="77777777" w:rsidR="00A0524F" w:rsidRDefault="00A0524F" w:rsidP="00DD5AD0">
            <w:pPr>
              <w:pStyle w:val="TAL"/>
              <w:rPr>
                <w:rFonts w:cs="Arial"/>
                <w:szCs w:val="18"/>
              </w:rPr>
            </w:pPr>
            <w:r>
              <w:rPr>
                <w:rFonts w:cs="Arial"/>
                <w:szCs w:val="18"/>
              </w:rPr>
              <w:t>When present, it shall contain the identifier of the home SMF.</w:t>
            </w:r>
          </w:p>
        </w:tc>
      </w:tr>
      <w:tr w:rsidR="00A0524F" w14:paraId="1631A819"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7B522DD" w14:textId="77777777" w:rsidR="00A0524F" w:rsidRPr="004D222C" w:rsidRDefault="00A0524F" w:rsidP="00DD5AD0">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B07259E" w14:textId="77777777" w:rsidR="00A0524F" w:rsidRPr="005508C3" w:rsidRDefault="00A0524F" w:rsidP="00DD5AD0">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C3AF41D"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B3F4F2"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C8BDDC" w14:textId="77777777" w:rsidR="00A0524F" w:rsidRDefault="00A0524F" w:rsidP="00DD5AD0">
            <w:pPr>
              <w:pStyle w:val="TAL"/>
              <w:rPr>
                <w:rFonts w:cs="Arial"/>
                <w:szCs w:val="18"/>
              </w:rPr>
            </w:pPr>
            <w:r>
              <w:rPr>
                <w:rFonts w:cs="Arial"/>
                <w:szCs w:val="18"/>
              </w:rPr>
              <w:t>This IE shall be present for a PDU session with an I-SMF.</w:t>
            </w:r>
          </w:p>
          <w:p w14:paraId="46286183" w14:textId="77777777" w:rsidR="00A0524F" w:rsidRDefault="00A0524F" w:rsidP="00DD5AD0">
            <w:pPr>
              <w:pStyle w:val="TAL"/>
              <w:rPr>
                <w:rFonts w:cs="Arial"/>
                <w:szCs w:val="18"/>
              </w:rPr>
            </w:pPr>
            <w:r>
              <w:rPr>
                <w:rFonts w:cs="Arial"/>
                <w:szCs w:val="18"/>
              </w:rPr>
              <w:t>When present, it shall contain the identifier of the SMF.</w:t>
            </w:r>
          </w:p>
        </w:tc>
      </w:tr>
      <w:tr w:rsidR="00A0524F" w14:paraId="3314D186"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A0A81D4" w14:textId="77777777" w:rsidR="00A0524F" w:rsidRDefault="00A0524F" w:rsidP="00DD5AD0">
            <w:pPr>
              <w:pStyle w:val="TAL"/>
            </w:pPr>
            <w:proofErr w:type="spellStart"/>
            <w:r>
              <w:lastRenderedPageBreak/>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50236513" w14:textId="77777777" w:rsidR="00A0524F" w:rsidRDefault="00A0524F" w:rsidP="00DD5AD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E9798B"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E8BC10"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838151" w14:textId="77777777" w:rsidR="00A0524F" w:rsidRDefault="00A0524F" w:rsidP="00DD5AD0">
            <w:pPr>
              <w:pStyle w:val="TAL"/>
              <w:rPr>
                <w:rFonts w:cs="Arial"/>
                <w:szCs w:val="18"/>
              </w:rPr>
            </w:pPr>
            <w:r>
              <w:rPr>
                <w:rFonts w:cs="Arial"/>
                <w:szCs w:val="18"/>
              </w:rPr>
              <w:t>This IE shall be present for a HR PDU session, if available.</w:t>
            </w:r>
          </w:p>
          <w:p w14:paraId="6604A92F" w14:textId="77777777" w:rsidR="00A0524F" w:rsidRDefault="00A0524F" w:rsidP="00DD5AD0">
            <w:pPr>
              <w:pStyle w:val="TAL"/>
              <w:rPr>
                <w:rFonts w:cs="Arial"/>
                <w:szCs w:val="18"/>
              </w:rPr>
            </w:pPr>
            <w:r>
              <w:rPr>
                <w:rFonts w:cs="Arial"/>
                <w:szCs w:val="18"/>
              </w:rPr>
              <w:t>When present, it shall indicate whether the use of Pause of Charging is enabled for the PDU session (see clause 4.4.4 of 3GPP TS 23.502 [3]).</w:t>
            </w:r>
          </w:p>
          <w:p w14:paraId="5BDB6915" w14:textId="77777777" w:rsidR="00A0524F" w:rsidRDefault="00A0524F" w:rsidP="00DD5AD0">
            <w:pPr>
              <w:pStyle w:val="TAL"/>
              <w:rPr>
                <w:rFonts w:cs="Arial"/>
                <w:szCs w:val="18"/>
              </w:rPr>
            </w:pPr>
            <w:r>
              <w:rPr>
                <w:rFonts w:cs="Arial"/>
                <w:szCs w:val="18"/>
              </w:rPr>
              <w:t>When present, it shall be set as follows:</w:t>
            </w:r>
          </w:p>
          <w:p w14:paraId="0B5B31E2" w14:textId="77777777" w:rsidR="00A0524F" w:rsidRDefault="00A0524F" w:rsidP="00DD5AD0">
            <w:pPr>
              <w:pStyle w:val="TAL"/>
              <w:rPr>
                <w:rFonts w:cs="Arial"/>
                <w:szCs w:val="18"/>
              </w:rPr>
            </w:pPr>
            <w:r>
              <w:rPr>
                <w:rFonts w:cs="Arial"/>
                <w:szCs w:val="18"/>
              </w:rPr>
              <w:t>- true: enable Pause of Charging;</w:t>
            </w:r>
          </w:p>
          <w:p w14:paraId="44956A1E" w14:textId="77777777" w:rsidR="00A0524F" w:rsidRPr="005508C3" w:rsidRDefault="00A0524F" w:rsidP="00DD5AD0">
            <w:pPr>
              <w:pStyle w:val="TAL"/>
              <w:rPr>
                <w:rFonts w:cs="Arial"/>
                <w:szCs w:val="18"/>
              </w:rPr>
            </w:pPr>
            <w:r>
              <w:rPr>
                <w:rFonts w:cs="Arial"/>
                <w:szCs w:val="18"/>
              </w:rPr>
              <w:t xml:space="preserve">- false (default): disable Pause of Charging. </w:t>
            </w:r>
          </w:p>
        </w:tc>
      </w:tr>
      <w:tr w:rsidR="00A0524F" w14:paraId="37CEA1C8"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40B6C63D" w14:textId="77777777" w:rsidR="00A0524F" w:rsidRDefault="00A0524F" w:rsidP="00DD5AD0">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3EDFF3B8" w14:textId="77777777" w:rsidR="00A0524F" w:rsidRDefault="00A0524F" w:rsidP="00DD5AD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095A05A"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35739C"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A11C7C" w14:textId="77777777" w:rsidR="00A0524F" w:rsidRDefault="00A0524F" w:rsidP="00DD5AD0">
            <w:pPr>
              <w:pStyle w:val="TAL"/>
              <w:rPr>
                <w:rFonts w:cs="Arial"/>
                <w:szCs w:val="18"/>
              </w:rPr>
            </w:pPr>
            <w:r>
              <w:rPr>
                <w:rFonts w:cs="Arial"/>
                <w:szCs w:val="18"/>
              </w:rPr>
              <w:t xml:space="preserve">This IE shall be present if a UE IPv4 address to the PDU session. </w:t>
            </w:r>
          </w:p>
        </w:tc>
      </w:tr>
      <w:tr w:rsidR="00A0524F" w14:paraId="143CA6A0"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D213C3E" w14:textId="77777777" w:rsidR="00A0524F" w:rsidRDefault="00A0524F" w:rsidP="00DD5AD0">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4F10CE0B" w14:textId="77777777" w:rsidR="00A0524F" w:rsidRDefault="00A0524F" w:rsidP="00DD5AD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2BD6CB0"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FF7CF8"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6A188D" w14:textId="77777777" w:rsidR="00A0524F" w:rsidRDefault="00A0524F" w:rsidP="00DD5AD0">
            <w:pPr>
              <w:pStyle w:val="TAL"/>
              <w:rPr>
                <w:rFonts w:cs="Arial"/>
                <w:szCs w:val="18"/>
              </w:rPr>
            </w:pPr>
            <w:r>
              <w:rPr>
                <w:rFonts w:cs="Arial"/>
                <w:szCs w:val="18"/>
              </w:rPr>
              <w:t>This IE shall be present if a UE IPv6 prefix to the PDU session.</w:t>
            </w:r>
          </w:p>
        </w:tc>
      </w:tr>
      <w:tr w:rsidR="00A0524F" w14:paraId="60ABA543"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75D113F3" w14:textId="77777777" w:rsidR="00A0524F" w:rsidRDefault="00A0524F" w:rsidP="00DD5AD0">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F74A95" w14:textId="77777777" w:rsidR="00A0524F" w:rsidRDefault="00A0524F" w:rsidP="00DD5AD0">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59F53954"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A52774"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E7621B" w14:textId="77777777" w:rsidR="00A0524F" w:rsidRDefault="00A0524F" w:rsidP="00DD5AD0">
            <w:pPr>
              <w:pStyle w:val="TAL"/>
              <w:rPr>
                <w:rFonts w:cs="Arial"/>
                <w:szCs w:val="18"/>
              </w:rPr>
            </w:pPr>
            <w:r>
              <w:rPr>
                <w:rFonts w:cs="Arial"/>
                <w:szCs w:val="18"/>
              </w:rPr>
              <w:t>This IE shall be present if the PDU session may be moved to EPS during its lifetime.</w:t>
            </w:r>
          </w:p>
        </w:tc>
      </w:tr>
      <w:tr w:rsidR="00A0524F" w14:paraId="309E6FE7"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33EFD422" w14:textId="77777777" w:rsidR="00A0524F" w:rsidRDefault="00A0524F" w:rsidP="00DD5AD0">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A9D932" w14:textId="77777777" w:rsidR="00A0524F" w:rsidRDefault="00A0524F" w:rsidP="00DD5AD0">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FE1986"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25F2A8" w14:textId="77777777" w:rsidR="00A0524F" w:rsidRDefault="00A0524F" w:rsidP="00DD5AD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DB1416" w14:textId="77777777" w:rsidR="00A0524F" w:rsidRDefault="00A0524F" w:rsidP="00DD5AD0">
            <w:pPr>
              <w:pStyle w:val="TAL"/>
              <w:rPr>
                <w:rFonts w:cs="Arial"/>
                <w:szCs w:val="18"/>
              </w:rPr>
            </w:pPr>
            <w:r>
              <w:rPr>
                <w:rFonts w:cs="Arial"/>
                <w:szCs w:val="18"/>
              </w:rPr>
              <w:t>This IE shall be present if the PDU session may be moved to EPS during its lifetime.</w:t>
            </w:r>
          </w:p>
        </w:tc>
      </w:tr>
      <w:tr w:rsidR="00A0524F" w14:paraId="38C8A473"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4937B793" w14:textId="77777777" w:rsidR="00A0524F" w:rsidRDefault="00A0524F" w:rsidP="00DD5AD0">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798A6741" w14:textId="77777777" w:rsidR="00A0524F" w:rsidRDefault="00A0524F" w:rsidP="00DD5AD0">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4DA8152F"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18D8E"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E0667E" w14:textId="77777777" w:rsidR="00A0524F" w:rsidRDefault="00A0524F" w:rsidP="00DD5AD0">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A0524F" w14:paraId="785233A4"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4599DDB" w14:textId="77777777" w:rsidR="00A0524F" w:rsidRDefault="00A0524F" w:rsidP="00DD5AD0">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7D09985F" w14:textId="77777777" w:rsidR="00A0524F" w:rsidRDefault="00A0524F" w:rsidP="00DD5AD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276F17"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DDCBDB"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E245D6" w14:textId="77777777" w:rsidR="00A0524F" w:rsidRDefault="00A0524F" w:rsidP="00DD5AD0">
            <w:pPr>
              <w:pStyle w:val="TAL"/>
              <w:rPr>
                <w:rFonts w:cs="Arial"/>
                <w:szCs w:val="18"/>
              </w:rPr>
            </w:pPr>
            <w:r>
              <w:rPr>
                <w:rFonts w:cs="Arial"/>
                <w:szCs w:val="18"/>
              </w:rPr>
              <w:t>This IE shall be present if available. When present, it shall indicate whether this is an always On PDU session and it shall be set as follows:</w:t>
            </w:r>
          </w:p>
          <w:p w14:paraId="3D9DDBD7" w14:textId="77777777" w:rsidR="00A0524F" w:rsidRDefault="00A0524F" w:rsidP="00DD5AD0">
            <w:pPr>
              <w:pStyle w:val="TAL"/>
              <w:rPr>
                <w:rFonts w:cs="Arial"/>
                <w:szCs w:val="18"/>
              </w:rPr>
            </w:pPr>
            <w:r>
              <w:rPr>
                <w:rFonts w:cs="Arial"/>
                <w:szCs w:val="18"/>
              </w:rPr>
              <w:t>- true: always-on PDU session granted.</w:t>
            </w:r>
          </w:p>
          <w:p w14:paraId="6C078A51" w14:textId="77777777" w:rsidR="00A0524F" w:rsidRDefault="00A0524F" w:rsidP="00DD5AD0">
            <w:pPr>
              <w:pStyle w:val="TAL"/>
              <w:rPr>
                <w:rFonts w:cs="Arial"/>
                <w:szCs w:val="18"/>
              </w:rPr>
            </w:pPr>
            <w:r>
              <w:rPr>
                <w:rFonts w:cs="Arial"/>
                <w:szCs w:val="18"/>
              </w:rPr>
              <w:t>- false (default): always-on PDU session not granted.</w:t>
            </w:r>
          </w:p>
        </w:tc>
      </w:tr>
      <w:tr w:rsidR="00A0524F" w14:paraId="28A69A2D"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04942247" w14:textId="77777777" w:rsidR="00A0524F" w:rsidRDefault="00A0524F" w:rsidP="00DD5AD0">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41F3AF78" w14:textId="77777777" w:rsidR="00A0524F" w:rsidRDefault="00A0524F" w:rsidP="00DD5AD0">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3C9F78D8" w14:textId="77777777" w:rsidR="00A0524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EBBFAC"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251516" w14:textId="77777777" w:rsidR="00A0524F" w:rsidRDefault="00A0524F" w:rsidP="00DD5AD0">
            <w:pPr>
              <w:pStyle w:val="TAL"/>
              <w:rPr>
                <w:rFonts w:cs="Arial"/>
                <w:szCs w:val="18"/>
              </w:rPr>
            </w:pPr>
            <w:r>
              <w:rPr>
                <w:rFonts w:cs="Arial"/>
                <w:szCs w:val="18"/>
              </w:rPr>
              <w:t>When present, this IE shall indicate the security policy for integrity protection and encryption for the user plane of the PDU session.</w:t>
            </w:r>
          </w:p>
        </w:tc>
      </w:tr>
      <w:tr w:rsidR="00A0524F" w14:paraId="697788E0"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1A757822" w14:textId="77777777" w:rsidR="00A0524F" w:rsidRDefault="00A0524F" w:rsidP="00DD5AD0">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78E6447" w14:textId="77777777" w:rsidR="00A0524F" w:rsidRDefault="00A0524F" w:rsidP="00DD5A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A9CCEA" w14:textId="77777777" w:rsidR="00A0524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26EDAC"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78AFF6" w14:textId="77777777" w:rsidR="00A0524F" w:rsidRDefault="00A0524F" w:rsidP="00DD5AD0">
            <w:pPr>
              <w:pStyle w:val="TAL"/>
              <w:rPr>
                <w:rFonts w:cs="Arial"/>
                <w:szCs w:val="18"/>
              </w:rPr>
            </w:pPr>
            <w:r>
              <w:rPr>
                <w:rFonts w:cs="Arial"/>
                <w:szCs w:val="18"/>
              </w:rPr>
              <w:t>This IE may be present for a HR PDU session.</w:t>
            </w:r>
          </w:p>
          <w:p w14:paraId="220326FE" w14:textId="77777777" w:rsidR="00A0524F" w:rsidRDefault="00A0524F" w:rsidP="00DD5AD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6DFBA1B5" w14:textId="77777777" w:rsidR="00A0524F" w:rsidRDefault="00A0524F" w:rsidP="00DD5AD0">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A0524F" w14:paraId="22F89760"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29CAD769" w14:textId="77777777" w:rsidR="00A0524F" w:rsidRDefault="00A0524F" w:rsidP="00DD5AD0">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5B6AF68" w14:textId="77777777" w:rsidR="00A0524F" w:rsidRDefault="00A0524F" w:rsidP="00DD5A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7427F0" w14:textId="77777777" w:rsidR="00A0524F" w:rsidRDefault="00A0524F" w:rsidP="00DD5A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2CDF07"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74FC43" w14:textId="77777777" w:rsidR="00A0524F" w:rsidRDefault="00A0524F" w:rsidP="00DD5AD0">
            <w:pPr>
              <w:pStyle w:val="TAL"/>
              <w:rPr>
                <w:rFonts w:cs="Arial"/>
                <w:szCs w:val="18"/>
              </w:rPr>
            </w:pPr>
            <w:r>
              <w:rPr>
                <w:rFonts w:cs="Arial"/>
                <w:szCs w:val="18"/>
              </w:rPr>
              <w:t>This IE may be present for a PDU session with an I-SMF.</w:t>
            </w:r>
          </w:p>
          <w:p w14:paraId="5DFE85C2" w14:textId="77777777" w:rsidR="00A0524F" w:rsidRDefault="00A0524F" w:rsidP="00DD5AD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085E4137" w14:textId="77777777" w:rsidR="00A0524F" w:rsidRDefault="00A0524F" w:rsidP="00DD5AD0">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A0524F" w14:paraId="481359DA"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35D400C9" w14:textId="77777777" w:rsidR="00A0524F" w:rsidRDefault="00A0524F" w:rsidP="00DD5AD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12F00BA" w14:textId="77777777" w:rsidR="00A0524F" w:rsidRDefault="00A0524F" w:rsidP="00DD5AD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3BB404" w14:textId="77777777" w:rsidR="00A0524F" w:rsidRDefault="00A0524F" w:rsidP="00DD5AD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475CC21" w14:textId="77777777" w:rsidR="00A0524F" w:rsidRDefault="00A0524F" w:rsidP="00DD5AD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624DD2F" w14:textId="77777777" w:rsidR="00A0524F" w:rsidRDefault="00A0524F" w:rsidP="00DD5AD0">
            <w:pPr>
              <w:pStyle w:val="TAL"/>
              <w:rPr>
                <w:rFonts w:cs="Arial"/>
                <w:szCs w:val="18"/>
              </w:rPr>
            </w:pPr>
            <w:r>
              <w:rPr>
                <w:rFonts w:cs="Arial"/>
                <w:szCs w:val="18"/>
              </w:rPr>
              <w:t>This IE may be present if available.</w:t>
            </w:r>
          </w:p>
          <w:p w14:paraId="7F46540C" w14:textId="77777777" w:rsidR="00A0524F" w:rsidRDefault="00A0524F" w:rsidP="00DD5AD0">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A0524F" w14:paraId="40661BBD"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296AE606" w14:textId="77777777" w:rsidR="00A0524F" w:rsidRPr="002857AD" w:rsidRDefault="00A0524F" w:rsidP="00DD5AD0">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05074841" w14:textId="77777777" w:rsidR="00A0524F" w:rsidRPr="002857AD" w:rsidRDefault="00A0524F" w:rsidP="00DD5AD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6B9173" w14:textId="77777777" w:rsidR="00A0524F" w:rsidRPr="002857AD"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B7A638" w14:textId="77777777" w:rsidR="00A0524F" w:rsidRPr="002857AD"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708A16" w14:textId="77777777" w:rsidR="00A0524F" w:rsidRDefault="00A0524F" w:rsidP="00DD5AD0">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86E3C5D" w14:textId="77777777" w:rsidR="00A0524F" w:rsidRDefault="00A0524F" w:rsidP="00DD5AD0">
            <w:pPr>
              <w:pStyle w:val="TAL"/>
              <w:rPr>
                <w:rFonts w:cs="Arial"/>
                <w:szCs w:val="18"/>
              </w:rPr>
            </w:pPr>
            <w:r>
              <w:rPr>
                <w:rFonts w:cs="Arial"/>
                <w:szCs w:val="18"/>
              </w:rPr>
              <w:t>When present, this IE shall be set as follows:</w:t>
            </w:r>
          </w:p>
          <w:p w14:paraId="680EBBD6" w14:textId="77777777" w:rsidR="00A0524F" w:rsidRDefault="00A0524F" w:rsidP="00DD5AD0">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848EAD8" w14:textId="77777777" w:rsidR="00A0524F" w:rsidRDefault="00A0524F" w:rsidP="00DD5AD0">
            <w:pPr>
              <w:pStyle w:val="TAL"/>
              <w:rPr>
                <w:rFonts w:cs="Arial"/>
                <w:szCs w:val="18"/>
              </w:rPr>
            </w:pPr>
            <w:r>
              <w:rPr>
                <w:rFonts w:cs="Arial"/>
                <w:szCs w:val="18"/>
              </w:rPr>
              <w:t xml:space="preserve">- false (default): </w:t>
            </w:r>
            <w:r>
              <w:t>forwarding tunnel is not needed</w:t>
            </w:r>
          </w:p>
        </w:tc>
      </w:tr>
      <w:tr w:rsidR="00A0524F" w14:paraId="4A1C2827"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2842EF23" w14:textId="77777777" w:rsidR="00A0524F" w:rsidRDefault="00A0524F" w:rsidP="00DD5AD0">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DCE483" w14:textId="77777777" w:rsidR="00A0524F" w:rsidRDefault="00A0524F" w:rsidP="00DD5AD0">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77374469"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4873A5" w14:textId="77777777" w:rsidR="00A0524F" w:rsidRDefault="00A0524F" w:rsidP="00DD5AD0">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C895263" w14:textId="77777777" w:rsidR="00A0524F" w:rsidRDefault="00A0524F" w:rsidP="00DD5AD0">
            <w:pPr>
              <w:pStyle w:val="TAL"/>
              <w:rPr>
                <w:rFonts w:cs="Arial"/>
                <w:szCs w:val="18"/>
              </w:rPr>
            </w:pPr>
            <w:r>
              <w:rPr>
                <w:rFonts w:cs="Arial" w:hint="eastAsia"/>
                <w:szCs w:val="18"/>
              </w:rPr>
              <w:t>This IE shall be present if available.</w:t>
            </w:r>
          </w:p>
          <w:p w14:paraId="1B2A8AD1" w14:textId="77777777" w:rsidR="00A0524F" w:rsidRDefault="00A0524F" w:rsidP="00DD5A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A0524F" w14:paraId="3F84F316"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353D2ACC" w14:textId="77777777" w:rsidR="00A0524F" w:rsidRDefault="00A0524F" w:rsidP="00DD5AD0">
            <w:pPr>
              <w:pStyle w:val="TAL"/>
            </w:pPr>
            <w:proofErr w:type="spellStart"/>
            <w:r>
              <w:rPr>
                <w:lang w:eastAsia="zh-CN"/>
              </w:rPr>
              <w:t>homeProvidedChargingId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069FAAA8" w14:textId="77777777" w:rsidR="00A0524F" w:rsidRDefault="00A0524F" w:rsidP="00DD5A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629AA4" w14:textId="77777777" w:rsidR="00A0524F" w:rsidRDefault="00A0524F" w:rsidP="00DD5AD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D35479" w14:textId="77777777" w:rsidR="00A0524F" w:rsidRDefault="00A0524F" w:rsidP="00DD5AD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5CB06C" w14:textId="77777777" w:rsidR="00A0524F" w:rsidRDefault="00A0524F" w:rsidP="00DD5AD0">
            <w:pPr>
              <w:pStyle w:val="TAL"/>
              <w:rPr>
                <w:rFonts w:cs="Arial"/>
                <w:szCs w:val="18"/>
              </w:rPr>
            </w:pPr>
            <w:r>
              <w:rPr>
                <w:rFonts w:cs="Arial"/>
                <w:szCs w:val="18"/>
              </w:rPr>
              <w:t xml:space="preserve">This IE shall be present for a HR PDU session, if available. </w:t>
            </w:r>
          </w:p>
          <w:p w14:paraId="23E912DA" w14:textId="77777777" w:rsidR="00A0524F" w:rsidRDefault="00A0524F" w:rsidP="00DD5AD0">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A0524F" w14:paraId="37273BD4"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6A6E6E2D" w14:textId="77777777" w:rsidR="00A0524F" w:rsidRDefault="00A0524F" w:rsidP="00DD5AD0">
            <w:pPr>
              <w:pStyle w:val="TAL"/>
            </w:pPr>
            <w:proofErr w:type="spellStart"/>
            <w:r>
              <w:lastRenderedPageBreak/>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85B6B9" w14:textId="77777777" w:rsidR="00A0524F" w:rsidRDefault="00A0524F" w:rsidP="00DD5AD0">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9BFB326"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8676A"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B4003B" w14:textId="77777777" w:rsidR="00A0524F" w:rsidRDefault="00A0524F" w:rsidP="00DD5AD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 xml:space="preserve">. </w:t>
            </w:r>
          </w:p>
          <w:p w14:paraId="2279D684" w14:textId="77777777" w:rsidR="00A0524F" w:rsidRDefault="00A0524F" w:rsidP="00DD5AD0">
            <w:pPr>
              <w:pStyle w:val="TAL"/>
              <w:rPr>
                <w:rFonts w:cs="Arial"/>
                <w:szCs w:val="18"/>
              </w:rPr>
            </w:pPr>
            <w:r>
              <w:rPr>
                <w:rFonts w:cs="Arial"/>
                <w:szCs w:val="18"/>
              </w:rPr>
              <w:t>When present, it shall contain the addresses of the V-CHF used for the PDU session.</w:t>
            </w:r>
          </w:p>
        </w:tc>
      </w:tr>
      <w:tr w:rsidR="00A0524F" w14:paraId="387A2A36"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772EFE7E" w14:textId="77777777" w:rsidR="00A0524F" w:rsidRDefault="00A0524F" w:rsidP="00DD5AD0">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60E616BE" w14:textId="77777777" w:rsidR="00A0524F" w:rsidRDefault="00A0524F" w:rsidP="00DD5AD0">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7603514F" w14:textId="77777777" w:rsidR="00A0524F" w:rsidRDefault="00A0524F" w:rsidP="00DD5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533F2E" w14:textId="77777777" w:rsidR="00A0524F" w:rsidRDefault="00A0524F" w:rsidP="00DD5A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ABAEBD" w14:textId="77777777" w:rsidR="00A0524F" w:rsidRDefault="00A0524F" w:rsidP="00DD5AD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 xml:space="preserve">. </w:t>
            </w:r>
          </w:p>
          <w:p w14:paraId="515B5935" w14:textId="77777777" w:rsidR="00A0524F" w:rsidRDefault="00A0524F" w:rsidP="00DD5AD0">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A0524F" w14:paraId="55852C82" w14:textId="77777777" w:rsidTr="00DD5AD0">
        <w:trPr>
          <w:jc w:val="center"/>
        </w:trPr>
        <w:tc>
          <w:tcPr>
            <w:tcW w:w="2090" w:type="dxa"/>
            <w:tcBorders>
              <w:top w:val="single" w:sz="4" w:space="0" w:color="auto"/>
              <w:left w:val="single" w:sz="4" w:space="0" w:color="auto"/>
              <w:bottom w:val="single" w:sz="4" w:space="0" w:color="auto"/>
              <w:right w:val="single" w:sz="4" w:space="0" w:color="auto"/>
            </w:tcBorders>
          </w:tcPr>
          <w:p w14:paraId="41B218EF" w14:textId="77777777" w:rsidR="00A0524F" w:rsidRDefault="00A0524F" w:rsidP="00DD5AD0">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8734EF4" w14:textId="77777777" w:rsidR="00A0524F" w:rsidRDefault="00A0524F" w:rsidP="00DD5AD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A8E772" w14:textId="77777777" w:rsidR="00A0524F" w:rsidRDefault="00A0524F" w:rsidP="00DD5AD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C3BD1C" w14:textId="77777777" w:rsidR="00A0524F" w:rsidRDefault="00A0524F" w:rsidP="00DD5AD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3A9397" w14:textId="77777777" w:rsidR="00A0524F" w:rsidRDefault="00A0524F" w:rsidP="00DD5AD0">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E3CFF72" w14:textId="77777777" w:rsidR="00A0524F" w:rsidRDefault="00A0524F" w:rsidP="00DD5AD0">
            <w:pPr>
              <w:pStyle w:val="TAL"/>
              <w:rPr>
                <w:rFonts w:cs="Arial"/>
                <w:szCs w:val="18"/>
                <w:lang w:eastAsia="zh-CN"/>
              </w:rPr>
            </w:pPr>
          </w:p>
          <w:p w14:paraId="252067FF" w14:textId="77777777" w:rsidR="00A0524F" w:rsidRDefault="00A0524F" w:rsidP="00DD5AD0">
            <w:pPr>
              <w:pStyle w:val="TAL"/>
              <w:rPr>
                <w:rFonts w:cs="Arial"/>
                <w:szCs w:val="18"/>
                <w:lang w:eastAsia="zh-CN"/>
              </w:rPr>
            </w:pPr>
            <w:r>
              <w:rPr>
                <w:rFonts w:cs="Arial"/>
                <w:szCs w:val="18"/>
                <w:lang w:eastAsia="zh-CN"/>
              </w:rPr>
              <w:t>When present, this IE shall be set as following:</w:t>
            </w:r>
          </w:p>
          <w:p w14:paraId="67426239" w14:textId="77777777" w:rsidR="00A0524F" w:rsidRDefault="00A0524F" w:rsidP="00DD5AD0">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8BF1492" w14:textId="77777777" w:rsidR="00A0524F" w:rsidRDefault="00A0524F" w:rsidP="00DD5AD0">
            <w:pPr>
              <w:pStyle w:val="TAL"/>
              <w:rPr>
                <w:rFonts w:cs="Arial"/>
                <w:szCs w:val="18"/>
              </w:rPr>
            </w:pPr>
            <w:r>
              <w:rPr>
                <w:rFonts w:cs="Arial"/>
                <w:szCs w:val="18"/>
                <w:lang w:eastAsia="zh-CN"/>
              </w:rPr>
              <w:t>- false (default): Extended Buffering not supported by NEF</w:t>
            </w:r>
          </w:p>
        </w:tc>
      </w:tr>
    </w:tbl>
    <w:p w14:paraId="14DD0827" w14:textId="77777777" w:rsidR="002B1CCA" w:rsidRDefault="002B1CCA" w:rsidP="00E3602D">
      <w:pPr>
        <w:pStyle w:val="Heading3"/>
      </w:pPr>
    </w:p>
    <w:bookmarkEnd w:id="9"/>
    <w:bookmarkEnd w:id="10"/>
    <w:bookmarkEnd w:id="11"/>
    <w:bookmarkEnd w:id="12"/>
    <w:p w14:paraId="589FB112" w14:textId="77777777" w:rsidR="000008FC" w:rsidRPr="000008FC" w:rsidRDefault="000008FC">
      <w:pPr>
        <w:rPr>
          <w:rFonts w:ascii="Courier New" w:hAnsi="Courier New"/>
          <w:noProof/>
          <w:sz w:val="16"/>
          <w:lang w:val="en-US"/>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461A0F" w:rsidRDefault="00461A0F">
      <w:r>
        <w:separator/>
      </w:r>
    </w:p>
  </w:endnote>
  <w:endnote w:type="continuationSeparator" w:id="0">
    <w:p w14:paraId="12F135B8" w14:textId="77777777" w:rsidR="00461A0F" w:rsidRDefault="0046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461A0F" w:rsidRDefault="00461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461A0F" w:rsidRDefault="00461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461A0F" w:rsidRDefault="00461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461A0F" w:rsidRDefault="00461A0F">
      <w:r>
        <w:separator/>
      </w:r>
    </w:p>
  </w:footnote>
  <w:footnote w:type="continuationSeparator" w:id="0">
    <w:p w14:paraId="2F956A2C" w14:textId="77777777" w:rsidR="00461A0F" w:rsidRDefault="0046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461A0F" w:rsidRDefault="00461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461A0F" w:rsidRDefault="00461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461A0F" w:rsidRDefault="00461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461A0F" w:rsidRDefault="00461A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461A0F" w:rsidRDefault="00461A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461A0F" w:rsidRDefault="00461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705D0"/>
    <w:rsid w:val="000A1F6F"/>
    <w:rsid w:val="000A6394"/>
    <w:rsid w:val="000B2924"/>
    <w:rsid w:val="000B7CDC"/>
    <w:rsid w:val="000B7FED"/>
    <w:rsid w:val="000C038A"/>
    <w:rsid w:val="000C6598"/>
    <w:rsid w:val="00113F6A"/>
    <w:rsid w:val="00145D43"/>
    <w:rsid w:val="00166CA9"/>
    <w:rsid w:val="00180CC9"/>
    <w:rsid w:val="00192C46"/>
    <w:rsid w:val="001A08B3"/>
    <w:rsid w:val="001A4DDA"/>
    <w:rsid w:val="001A7B60"/>
    <w:rsid w:val="001B52F0"/>
    <w:rsid w:val="001B7A65"/>
    <w:rsid w:val="001D7AF6"/>
    <w:rsid w:val="001E41F3"/>
    <w:rsid w:val="002058F9"/>
    <w:rsid w:val="00210962"/>
    <w:rsid w:val="0021251C"/>
    <w:rsid w:val="00230BA5"/>
    <w:rsid w:val="002506C9"/>
    <w:rsid w:val="0026004D"/>
    <w:rsid w:val="002640DD"/>
    <w:rsid w:val="00270C68"/>
    <w:rsid w:val="00275D12"/>
    <w:rsid w:val="00284FEB"/>
    <w:rsid w:val="002860C4"/>
    <w:rsid w:val="002A5893"/>
    <w:rsid w:val="002B1CCA"/>
    <w:rsid w:val="002B5741"/>
    <w:rsid w:val="00305409"/>
    <w:rsid w:val="003609EF"/>
    <w:rsid w:val="0036231A"/>
    <w:rsid w:val="00374DD4"/>
    <w:rsid w:val="00376305"/>
    <w:rsid w:val="003E100F"/>
    <w:rsid w:val="003E1A36"/>
    <w:rsid w:val="00410371"/>
    <w:rsid w:val="004242F1"/>
    <w:rsid w:val="00424FBB"/>
    <w:rsid w:val="004530E7"/>
    <w:rsid w:val="004562C7"/>
    <w:rsid w:val="00461A0F"/>
    <w:rsid w:val="00475EC2"/>
    <w:rsid w:val="00485B38"/>
    <w:rsid w:val="004B6F2E"/>
    <w:rsid w:val="004B75B7"/>
    <w:rsid w:val="004C0C18"/>
    <w:rsid w:val="004D7806"/>
    <w:rsid w:val="004D7AC8"/>
    <w:rsid w:val="004E07BF"/>
    <w:rsid w:val="004E1669"/>
    <w:rsid w:val="0050797C"/>
    <w:rsid w:val="0051580D"/>
    <w:rsid w:val="00547111"/>
    <w:rsid w:val="00565056"/>
    <w:rsid w:val="00570453"/>
    <w:rsid w:val="00580F1B"/>
    <w:rsid w:val="00592D74"/>
    <w:rsid w:val="005C01BB"/>
    <w:rsid w:val="005E2C44"/>
    <w:rsid w:val="005E6B67"/>
    <w:rsid w:val="005E6BE0"/>
    <w:rsid w:val="005F45C8"/>
    <w:rsid w:val="005F54E0"/>
    <w:rsid w:val="00621188"/>
    <w:rsid w:val="006257ED"/>
    <w:rsid w:val="0064352E"/>
    <w:rsid w:val="00663C6E"/>
    <w:rsid w:val="00695808"/>
    <w:rsid w:val="006A3253"/>
    <w:rsid w:val="006B46FB"/>
    <w:rsid w:val="006D424E"/>
    <w:rsid w:val="006E21FB"/>
    <w:rsid w:val="007401B1"/>
    <w:rsid w:val="00773B9F"/>
    <w:rsid w:val="007773B8"/>
    <w:rsid w:val="00792342"/>
    <w:rsid w:val="007977A8"/>
    <w:rsid w:val="007B512A"/>
    <w:rsid w:val="007C2097"/>
    <w:rsid w:val="007D6A07"/>
    <w:rsid w:val="007E5CE3"/>
    <w:rsid w:val="007F7259"/>
    <w:rsid w:val="008040A8"/>
    <w:rsid w:val="00820F08"/>
    <w:rsid w:val="008279FA"/>
    <w:rsid w:val="008472C8"/>
    <w:rsid w:val="008626E7"/>
    <w:rsid w:val="00870EE7"/>
    <w:rsid w:val="008863B9"/>
    <w:rsid w:val="008A45A6"/>
    <w:rsid w:val="008C6ADA"/>
    <w:rsid w:val="008F193E"/>
    <w:rsid w:val="008F686C"/>
    <w:rsid w:val="008F68B0"/>
    <w:rsid w:val="009148DE"/>
    <w:rsid w:val="00924F52"/>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0524F"/>
    <w:rsid w:val="00A246B6"/>
    <w:rsid w:val="00A257E0"/>
    <w:rsid w:val="00A33CF8"/>
    <w:rsid w:val="00A47E70"/>
    <w:rsid w:val="00A50CF0"/>
    <w:rsid w:val="00A7671C"/>
    <w:rsid w:val="00AA2CBC"/>
    <w:rsid w:val="00AA65D8"/>
    <w:rsid w:val="00AC5820"/>
    <w:rsid w:val="00AD1CD8"/>
    <w:rsid w:val="00AE200F"/>
    <w:rsid w:val="00AE6212"/>
    <w:rsid w:val="00AF7F67"/>
    <w:rsid w:val="00B01416"/>
    <w:rsid w:val="00B107B9"/>
    <w:rsid w:val="00B258BB"/>
    <w:rsid w:val="00B41BF2"/>
    <w:rsid w:val="00B448E0"/>
    <w:rsid w:val="00B67B97"/>
    <w:rsid w:val="00B968C8"/>
    <w:rsid w:val="00BA3EC5"/>
    <w:rsid w:val="00BA51D9"/>
    <w:rsid w:val="00BB0C58"/>
    <w:rsid w:val="00BB5DFC"/>
    <w:rsid w:val="00BD279D"/>
    <w:rsid w:val="00BD6BB8"/>
    <w:rsid w:val="00BE7221"/>
    <w:rsid w:val="00BF715B"/>
    <w:rsid w:val="00C44A46"/>
    <w:rsid w:val="00C66BA2"/>
    <w:rsid w:val="00C95985"/>
    <w:rsid w:val="00CC5026"/>
    <w:rsid w:val="00CC68D0"/>
    <w:rsid w:val="00CE2247"/>
    <w:rsid w:val="00CF112A"/>
    <w:rsid w:val="00D03F9A"/>
    <w:rsid w:val="00D06D51"/>
    <w:rsid w:val="00D24991"/>
    <w:rsid w:val="00D4155E"/>
    <w:rsid w:val="00D50255"/>
    <w:rsid w:val="00D66520"/>
    <w:rsid w:val="00D66BE9"/>
    <w:rsid w:val="00D87AF5"/>
    <w:rsid w:val="00DB1448"/>
    <w:rsid w:val="00DE34CF"/>
    <w:rsid w:val="00E13F3D"/>
    <w:rsid w:val="00E34898"/>
    <w:rsid w:val="00E3602D"/>
    <w:rsid w:val="00E753D0"/>
    <w:rsid w:val="00E8079D"/>
    <w:rsid w:val="00EB09B7"/>
    <w:rsid w:val="00EB71D4"/>
    <w:rsid w:val="00ED0C56"/>
    <w:rsid w:val="00ED531C"/>
    <w:rsid w:val="00EE56DA"/>
    <w:rsid w:val="00EE7D7C"/>
    <w:rsid w:val="00EF498B"/>
    <w:rsid w:val="00F25D98"/>
    <w:rsid w:val="00F300FB"/>
    <w:rsid w:val="00F408F7"/>
    <w:rsid w:val="00F579E5"/>
    <w:rsid w:val="00F628D1"/>
    <w:rsid w:val="00FA32B5"/>
    <w:rsid w:val="00FB638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FF15E-EC07-45F5-B523-64C8115D7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14</Pages>
  <Words>4600</Words>
  <Characters>25306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93</cp:revision>
  <cp:lastPrinted>1900-01-01T08:00:00Z</cp:lastPrinted>
  <dcterms:created xsi:type="dcterms:W3CDTF">2018-11-05T09:14:00Z</dcterms:created>
  <dcterms:modified xsi:type="dcterms:W3CDTF">2020-04-21T15:42:00Z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